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3E7E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3B82">
        <w:fldChar w:fldCharType="begin"/>
      </w:r>
      <w:r w:rsidR="00523B82">
        <w:instrText xml:space="preserve"> DOCPROPERTY  TSG/WGRef  \* MERGEFORMAT </w:instrText>
      </w:r>
      <w:r w:rsidR="00523B82">
        <w:fldChar w:fldCharType="separate"/>
      </w:r>
      <w:r w:rsidR="003609EF">
        <w:rPr>
          <w:b/>
          <w:noProof/>
          <w:sz w:val="24"/>
        </w:rPr>
        <w:t>CT6</w:t>
      </w:r>
      <w:r w:rsidR="00523B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3B82">
        <w:fldChar w:fldCharType="begin"/>
      </w:r>
      <w:r w:rsidR="00523B82">
        <w:instrText xml:space="preserve"> DOCPROPERTY  MtgSeq  \* MERGEFORMAT </w:instrText>
      </w:r>
      <w:r w:rsidR="00523B82">
        <w:fldChar w:fldCharType="separate"/>
      </w:r>
      <w:r w:rsidR="003609EF" w:rsidRPr="00BA51D9">
        <w:rPr>
          <w:b/>
          <w:noProof/>
          <w:sz w:val="24"/>
        </w:rPr>
        <w:t>87</w:t>
      </w:r>
      <w:r w:rsidR="00523B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3B82">
        <w:fldChar w:fldCharType="begin"/>
      </w:r>
      <w:r w:rsidR="00523B82">
        <w:instrText xml:space="preserve"> DOCPROPERTY  Tdoc#  \* MERGEFORMAT </w:instrText>
      </w:r>
      <w:r w:rsidR="00523B82">
        <w:fldChar w:fldCharType="separate"/>
      </w:r>
      <w:r w:rsidR="00E13F3D" w:rsidRPr="00E13F3D">
        <w:rPr>
          <w:b/>
          <w:i/>
          <w:noProof/>
          <w:sz w:val="28"/>
        </w:rPr>
        <w:t>C6-180018</w:t>
      </w:r>
      <w:r w:rsidR="00523B82">
        <w:rPr>
          <w:b/>
          <w:i/>
          <w:noProof/>
          <w:sz w:val="28"/>
        </w:rPr>
        <w:fldChar w:fldCharType="end"/>
      </w:r>
    </w:p>
    <w:p w14:paraId="73F37BAD" w14:textId="77777777" w:rsidR="001E41F3" w:rsidRDefault="00523B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1C8A5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C8D10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1FC531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3D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C48B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C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8EA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19F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8984E1" w14:textId="77777777" w:rsidR="001E41F3" w:rsidRPr="00410371" w:rsidRDefault="00523B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BB6F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EB5F1" w14:textId="77777777" w:rsidR="001E41F3" w:rsidRPr="00410371" w:rsidRDefault="00523B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6BD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B9CB0" w14:textId="77777777" w:rsidR="001E41F3" w:rsidRPr="00410371" w:rsidRDefault="00523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76EF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F8428" w14:textId="77777777" w:rsidR="001E41F3" w:rsidRPr="00410371" w:rsidRDefault="00523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0DA6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F44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66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36E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7EB9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3494B4" w14:textId="77777777" w:rsidTr="00547111">
        <w:tc>
          <w:tcPr>
            <w:tcW w:w="9641" w:type="dxa"/>
            <w:gridSpan w:val="9"/>
          </w:tcPr>
          <w:p w14:paraId="7BF4E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9B1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BD22E1" w14:textId="77777777" w:rsidTr="00A7671C">
        <w:tc>
          <w:tcPr>
            <w:tcW w:w="2835" w:type="dxa"/>
          </w:tcPr>
          <w:p w14:paraId="714E17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E5D7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F17CE" w14:textId="77777777" w:rsidR="00F25D98" w:rsidRDefault="003332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C0E8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6BB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C21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45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CC7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FCD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8753CF" w14:textId="77777777" w:rsidTr="00547111">
        <w:tc>
          <w:tcPr>
            <w:tcW w:w="9640" w:type="dxa"/>
            <w:gridSpan w:val="11"/>
          </w:tcPr>
          <w:p w14:paraId="25AF9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9328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2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BAAEE" w14:textId="77777777" w:rsidR="001E41F3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NG-RAN in EF-</w:t>
            </w:r>
            <w:proofErr w:type="spellStart"/>
            <w:r w:rsidR="002640DD">
              <w:t>PLMNwAct</w:t>
            </w:r>
            <w:proofErr w:type="spellEnd"/>
            <w:r>
              <w:fldChar w:fldCharType="end"/>
            </w:r>
          </w:p>
        </w:tc>
      </w:tr>
      <w:tr w:rsidR="001E41F3" w14:paraId="6F4C0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3E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96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72C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19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39710" w14:textId="77777777" w:rsidR="001E41F3" w:rsidRDefault="00523B82" w:rsidP="003332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</w:t>
            </w:r>
            <w:r w:rsidR="003332D0">
              <w:rPr>
                <w:noProof/>
              </w:rPr>
              <w:t xml:space="preserve"> Inc.</w:t>
            </w:r>
            <w:r>
              <w:rPr>
                <w:noProof/>
              </w:rPr>
              <w:fldChar w:fldCharType="end"/>
            </w:r>
          </w:p>
        </w:tc>
      </w:tr>
      <w:tr w:rsidR="001E41F3" w14:paraId="25A85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0CA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5486D" w14:textId="77777777" w:rsidR="001E41F3" w:rsidRDefault="00C40E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23B82">
              <w:fldChar w:fldCharType="begin"/>
            </w:r>
            <w:r w:rsidR="00523B82">
              <w:instrText xml:space="preserve"> DOCPROPERTY  SourceIfTsg  \* MERGEFORMAT </w:instrText>
            </w:r>
            <w:r w:rsidR="00523B82">
              <w:fldChar w:fldCharType="separate"/>
            </w:r>
            <w:r w:rsidR="00523B82">
              <w:fldChar w:fldCharType="end"/>
            </w:r>
          </w:p>
        </w:tc>
      </w:tr>
      <w:tr w:rsidR="001E41F3" w14:paraId="5ED1B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6B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5C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4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00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C9052" w14:textId="77777777" w:rsidR="001E41F3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6997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F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09296" w14:textId="77777777" w:rsidR="001E41F3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2018-02-20</w:t>
            </w:r>
            <w:r>
              <w:rPr>
                <w:noProof/>
              </w:rPr>
              <w:fldChar w:fldCharType="end"/>
            </w:r>
          </w:p>
        </w:tc>
      </w:tr>
      <w:tr w:rsidR="001E41F3" w14:paraId="37C55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6F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E3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8E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8E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D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2FA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B1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31078B" w14:textId="77777777" w:rsidR="001E41F3" w:rsidRDefault="00523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FB3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39F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752DF" w14:textId="77777777" w:rsidR="001E41F3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8A147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15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A794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20D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41B89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F210AF" w14:textId="77777777" w:rsidTr="00547111">
        <w:tc>
          <w:tcPr>
            <w:tcW w:w="1843" w:type="dxa"/>
          </w:tcPr>
          <w:p w14:paraId="0E45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19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88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6A8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47072" w14:textId="77777777" w:rsidR="001E41F3" w:rsidRDefault="00C4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decision that NG-RAN is the new access technology in 5GS for 5GS PLMN selection purposes.</w:t>
            </w:r>
          </w:p>
        </w:tc>
      </w:tr>
      <w:tr w:rsidR="001E41F3" w14:paraId="6B4FA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F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62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B8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33B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07DBC" w14:textId="37BEF687" w:rsidR="00523B82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Abreviations updated with definition of NG-RAN.</w:t>
            </w:r>
            <w:bookmarkStart w:id="2" w:name="_GoBack"/>
            <w:bookmarkEnd w:id="2"/>
          </w:p>
          <w:p w14:paraId="56510AE3" w14:textId="49E9D6C1" w:rsidR="001E41F3" w:rsidRDefault="00C4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NG-RAN added as new access technology in EF-PLMNwAct</w:t>
            </w:r>
          </w:p>
        </w:tc>
      </w:tr>
      <w:tr w:rsidR="001E41F3" w14:paraId="35CD4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17CC" w14:textId="014464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28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BC6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5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4A71D" w14:textId="77777777" w:rsidR="001E41F3" w:rsidRDefault="00C4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access technology cannot be identified in EFs.</w:t>
            </w:r>
          </w:p>
        </w:tc>
      </w:tr>
      <w:tr w:rsidR="001E41F3" w14:paraId="1B021094" w14:textId="77777777" w:rsidTr="00547111">
        <w:tc>
          <w:tcPr>
            <w:tcW w:w="2694" w:type="dxa"/>
            <w:gridSpan w:val="2"/>
          </w:tcPr>
          <w:p w14:paraId="41EEA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77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3F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2BD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95378" w14:textId="02A27BD0" w:rsidR="001E41F3" w:rsidRDefault="00523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C40EAC">
              <w:rPr>
                <w:noProof/>
              </w:rPr>
              <w:t>4.2.5</w:t>
            </w:r>
          </w:p>
        </w:tc>
      </w:tr>
      <w:tr w:rsidR="001E41F3" w14:paraId="13837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1C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44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BF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CD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454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D5A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53D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12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80B4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13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E4C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AE1DC" w14:textId="77777777" w:rsidR="001E41F3" w:rsidRDefault="00C40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D77F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37A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D89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E5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C9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FDF4" w14:textId="77777777" w:rsidR="001E41F3" w:rsidRDefault="00C40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D3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0A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6CE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9A2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30D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7BCB" w14:textId="77777777" w:rsidR="001E41F3" w:rsidRDefault="00C40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AD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C5D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5350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4A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76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50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DC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650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25B5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F6D497" w14:textId="77777777" w:rsidR="00523B82" w:rsidRDefault="00523B82">
      <w:pPr>
        <w:pStyle w:val="CRCoverPage"/>
        <w:spacing w:after="0"/>
        <w:rPr>
          <w:noProof/>
          <w:sz w:val="8"/>
          <w:szCs w:val="8"/>
        </w:rPr>
      </w:pPr>
    </w:p>
    <w:p w14:paraId="5CA1060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82058" w14:textId="77777777" w:rsidR="00523B82" w:rsidRDefault="00523B82" w:rsidP="00523B82">
      <w:pPr>
        <w:jc w:val="center"/>
        <w:rPr>
          <w:color w:val="FF0000"/>
        </w:rPr>
      </w:pPr>
      <w:bookmarkStart w:id="3" w:name="_Toc502302909"/>
      <w:r>
        <w:rPr>
          <w:color w:val="FF0000"/>
        </w:rPr>
        <w:lastRenderedPageBreak/>
        <w:t>FIRST</w:t>
      </w:r>
      <w:r w:rsidRPr="00FF186D">
        <w:rPr>
          <w:color w:val="FF0000"/>
        </w:rPr>
        <w:t xml:space="preserve"> CHANGE</w:t>
      </w:r>
    </w:p>
    <w:p w14:paraId="3EA67C27" w14:textId="77777777" w:rsidR="00523B82" w:rsidRDefault="00523B82" w:rsidP="00523B82">
      <w:pPr>
        <w:pStyle w:val="Heading2"/>
      </w:pPr>
      <w:bookmarkStart w:id="4" w:name="_Toc502302900"/>
      <w:r>
        <w:t>3.3</w:t>
      </w:r>
      <w:r>
        <w:tab/>
        <w:t>Abbreviations</w:t>
      </w:r>
      <w:bookmarkEnd w:id="4"/>
    </w:p>
    <w:p w14:paraId="13F5AFC6" w14:textId="77777777" w:rsidR="00523B82" w:rsidRDefault="00523B82" w:rsidP="00523B82">
      <w:pPr>
        <w:keepNext/>
      </w:pPr>
      <w:r>
        <w:t>For the purposes of the present document, the following abbreviations apply:</w:t>
      </w:r>
    </w:p>
    <w:p w14:paraId="5364FCF8" w14:textId="77777777" w:rsidR="00523B82" w:rsidRDefault="00523B82" w:rsidP="00523B82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64499F37" w14:textId="77777777" w:rsidR="00523B82" w:rsidRDefault="00523B82" w:rsidP="00523B82">
      <w:pPr>
        <w:pStyle w:val="EW"/>
      </w:pPr>
      <w:r>
        <w:t>AC</w:t>
      </w:r>
      <w:r>
        <w:tab/>
        <w:t>Access Condition</w:t>
      </w:r>
    </w:p>
    <w:p w14:paraId="776DFB1C" w14:textId="77777777" w:rsidR="00523B82" w:rsidRDefault="00523B82" w:rsidP="00523B82">
      <w:pPr>
        <w:pStyle w:val="EW"/>
      </w:pPr>
      <w:r>
        <w:t>ACDC</w:t>
      </w:r>
      <w:r>
        <w:tab/>
      </w:r>
      <w:r>
        <w:rPr>
          <w:lang w:eastAsia="ko-KR"/>
        </w:rPr>
        <w:t>Application specific Congestion control for Data Communication</w:t>
      </w:r>
    </w:p>
    <w:p w14:paraId="51476439" w14:textId="77777777" w:rsidR="00523B82" w:rsidRDefault="00523B82" w:rsidP="00523B82">
      <w:pPr>
        <w:pStyle w:val="EW"/>
      </w:pPr>
      <w:r>
        <w:t>ACL</w:t>
      </w:r>
      <w:r>
        <w:tab/>
        <w:t>APN Control List</w:t>
      </w:r>
    </w:p>
    <w:p w14:paraId="3ADCACB5" w14:textId="77777777" w:rsidR="00523B82" w:rsidRDefault="00523B82" w:rsidP="00523B82">
      <w:pPr>
        <w:pStyle w:val="EW"/>
      </w:pPr>
      <w:r>
        <w:t>ADF</w:t>
      </w:r>
      <w:r>
        <w:tab/>
        <w:t>Application Dedicated File</w:t>
      </w:r>
    </w:p>
    <w:p w14:paraId="3EDA78F7" w14:textId="77777777" w:rsidR="00523B82" w:rsidRDefault="00523B82" w:rsidP="00523B82">
      <w:pPr>
        <w:pStyle w:val="EW"/>
      </w:pPr>
      <w:r>
        <w:t>AID</w:t>
      </w:r>
      <w:r>
        <w:tab/>
        <w:t>Application Identifier</w:t>
      </w:r>
    </w:p>
    <w:p w14:paraId="5E5F7412" w14:textId="77777777" w:rsidR="00523B82" w:rsidRDefault="00523B82" w:rsidP="00523B82">
      <w:pPr>
        <w:pStyle w:val="EW"/>
      </w:pPr>
      <w:r>
        <w:t>AK</w:t>
      </w:r>
      <w:r>
        <w:tab/>
        <w:t>Anonymity key</w:t>
      </w:r>
    </w:p>
    <w:p w14:paraId="0EF4B64D" w14:textId="77777777" w:rsidR="00523B82" w:rsidRDefault="00523B82" w:rsidP="00523B82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14:paraId="5D0260B1" w14:textId="77777777" w:rsidR="00523B82" w:rsidRDefault="00523B82" w:rsidP="00523B82">
      <w:pPr>
        <w:pStyle w:val="EW"/>
      </w:pPr>
      <w:r>
        <w:t>AMF</w:t>
      </w:r>
      <w:r>
        <w:tab/>
        <w:t>Authentication Management Field</w:t>
      </w:r>
    </w:p>
    <w:p w14:paraId="3F445366" w14:textId="77777777" w:rsidR="00523B82" w:rsidRDefault="00523B82" w:rsidP="00523B82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14:paraId="3B403584" w14:textId="77777777" w:rsidR="00523B82" w:rsidRDefault="00523B82" w:rsidP="00523B82">
      <w:pPr>
        <w:pStyle w:val="EW"/>
      </w:pPr>
      <w:r>
        <w:t>APN</w:t>
      </w:r>
      <w:r>
        <w:tab/>
        <w:t>Access Point Name</w:t>
      </w:r>
    </w:p>
    <w:p w14:paraId="2951CB0B" w14:textId="77777777" w:rsidR="00523B82" w:rsidRDefault="00523B82" w:rsidP="00523B82">
      <w:pPr>
        <w:pStyle w:val="EW"/>
      </w:pPr>
      <w:r w:rsidRPr="00870616">
        <w:t>ASME</w:t>
      </w:r>
      <w:r w:rsidRPr="00870616">
        <w:tab/>
        <w:t>Access Security Management Entity</w:t>
      </w:r>
    </w:p>
    <w:p w14:paraId="41E7206A" w14:textId="77777777" w:rsidR="00523B82" w:rsidRDefault="00523B82" w:rsidP="00523B82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ASN.1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A</w:t>
      </w:r>
      <w:r>
        <w:rPr>
          <w:rFonts w:eastAsia="MS Mincho" w:hint="eastAsia"/>
          <w:lang w:eastAsia="ja-JP"/>
        </w:rPr>
        <w:t xml:space="preserve">bstract Syntax Notation One </w:t>
      </w:r>
    </w:p>
    <w:p w14:paraId="5AD35DEB" w14:textId="77777777" w:rsidR="00523B82" w:rsidRDefault="00523B82" w:rsidP="00523B82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14:paraId="79C6F149" w14:textId="77777777" w:rsidR="00523B82" w:rsidRDefault="00523B82" w:rsidP="00523B82">
      <w:pPr>
        <w:pStyle w:val="EW"/>
      </w:pPr>
      <w:r>
        <w:t>AUTN</w:t>
      </w:r>
      <w:r>
        <w:tab/>
        <w:t>Authentication token</w:t>
      </w:r>
    </w:p>
    <w:p w14:paraId="60237374" w14:textId="77777777" w:rsidR="00523B82" w:rsidRDefault="00523B82" w:rsidP="00523B82">
      <w:pPr>
        <w:pStyle w:val="EW"/>
      </w:pPr>
      <w:r>
        <w:t>BDN</w:t>
      </w:r>
      <w:r>
        <w:tab/>
        <w:t>Barred Dialling Number</w:t>
      </w:r>
    </w:p>
    <w:p w14:paraId="4B1125BF" w14:textId="77777777" w:rsidR="00523B82" w:rsidRDefault="00523B82" w:rsidP="00523B82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BER-TLV</w:t>
      </w:r>
      <w:r>
        <w:rPr>
          <w:rFonts w:eastAsia="MS Mincho" w:hint="eastAsia"/>
          <w:lang w:eastAsia="ja-JP"/>
        </w:rPr>
        <w:tab/>
        <w:t>Basic Encoding Rule - TLV</w:t>
      </w:r>
    </w:p>
    <w:p w14:paraId="6BE1ECD9" w14:textId="77777777" w:rsidR="00523B82" w:rsidRDefault="00523B82" w:rsidP="00523B82">
      <w:pPr>
        <w:pStyle w:val="EW"/>
      </w:pPr>
      <w:r>
        <w:t>B-TID</w:t>
      </w:r>
      <w:r>
        <w:tab/>
        <w:t>Bootstrapping Transaction Identifier</w:t>
      </w:r>
    </w:p>
    <w:p w14:paraId="55482037" w14:textId="77777777" w:rsidR="00523B82" w:rsidRDefault="00523B82" w:rsidP="00523B82">
      <w:pPr>
        <w:pStyle w:val="EW"/>
      </w:pPr>
      <w:r>
        <w:t>CCP</w:t>
      </w:r>
      <w:r>
        <w:tab/>
        <w:t>Capability Configuration Parameter</w:t>
      </w:r>
    </w:p>
    <w:p w14:paraId="4B08C0A9" w14:textId="77777777" w:rsidR="00523B82" w:rsidRDefault="00523B82" w:rsidP="00523B82">
      <w:pPr>
        <w:pStyle w:val="EW"/>
      </w:pPr>
      <w:r>
        <w:t>CK</w:t>
      </w:r>
      <w:r>
        <w:tab/>
        <w:t>Cipher key</w:t>
      </w:r>
    </w:p>
    <w:p w14:paraId="29D3F5B4" w14:textId="77777777" w:rsidR="00523B82" w:rsidRDefault="00523B82" w:rsidP="00523B82">
      <w:pPr>
        <w:pStyle w:val="EW"/>
      </w:pPr>
      <w:r>
        <w:t>CLI</w:t>
      </w:r>
      <w:r>
        <w:tab/>
        <w:t>Calling Line Identifier</w:t>
      </w:r>
    </w:p>
    <w:p w14:paraId="4385B9DB" w14:textId="77777777" w:rsidR="00523B82" w:rsidRDefault="00523B82" w:rsidP="00523B82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CNL</w:t>
      </w:r>
      <w:r>
        <w:rPr>
          <w:rFonts w:eastAsia="MS Mincho" w:hint="eastAsia"/>
          <w:lang w:eastAsia="ja-JP"/>
        </w:rPr>
        <w:tab/>
        <w:t>Co-operative Network List</w:t>
      </w:r>
    </w:p>
    <w:p w14:paraId="7C37DAA0" w14:textId="77777777" w:rsidR="00523B82" w:rsidRDefault="00523B82" w:rsidP="00523B82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CPBCCH</w:t>
      </w:r>
      <w:r>
        <w:rPr>
          <w:rFonts w:eastAsia="MS Mincho"/>
          <w:lang w:eastAsia="ja-JP"/>
        </w:rPr>
        <w:tab/>
        <w:t>COMPACT Packet BCCH</w:t>
      </w:r>
    </w:p>
    <w:p w14:paraId="05CB24B0" w14:textId="77777777" w:rsidR="00523B82" w:rsidRDefault="00523B82" w:rsidP="00523B82">
      <w:pPr>
        <w:pStyle w:val="EW"/>
      </w:pPr>
      <w:r>
        <w:t>CS</w:t>
      </w:r>
      <w:r>
        <w:tab/>
        <w:t>Circuit switched</w:t>
      </w:r>
    </w:p>
    <w:p w14:paraId="5D4B3174" w14:textId="77777777" w:rsidR="00523B82" w:rsidRDefault="00523B82" w:rsidP="00523B82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DCK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Depersonalisation</w:t>
      </w:r>
      <w:r>
        <w:rPr>
          <w:rFonts w:eastAsia="MS Mincho" w:hint="eastAsia"/>
          <w:lang w:eastAsia="ja-JP"/>
        </w:rPr>
        <w:t xml:space="preserve"> Control Keys</w:t>
      </w:r>
    </w:p>
    <w:p w14:paraId="28B50DDA" w14:textId="77777777" w:rsidR="00523B82" w:rsidRDefault="00523B82" w:rsidP="00523B82">
      <w:pPr>
        <w:pStyle w:val="EW"/>
      </w:pPr>
      <w:r>
        <w:t>DF</w:t>
      </w:r>
      <w:r>
        <w:tab/>
        <w:t>Dedicated File</w:t>
      </w:r>
    </w:p>
    <w:p w14:paraId="44E12E73" w14:textId="77777777" w:rsidR="00523B82" w:rsidRDefault="00523B82" w:rsidP="00523B82">
      <w:pPr>
        <w:pStyle w:val="EW"/>
      </w:pPr>
      <w:r>
        <w:t>DO</w:t>
      </w:r>
      <w:r>
        <w:tab/>
        <w:t>Data Object</w:t>
      </w:r>
      <w:r w:rsidRPr="006D5832">
        <w:t xml:space="preserve"> </w:t>
      </w:r>
    </w:p>
    <w:p w14:paraId="0DBFCBD8" w14:textId="77777777" w:rsidR="00523B82" w:rsidRPr="006D5832" w:rsidRDefault="00523B82" w:rsidP="00523B82">
      <w:pPr>
        <w:pStyle w:val="EW"/>
      </w:pPr>
      <w:r w:rsidRPr="006D5832">
        <w:t>EC-GSM-</w:t>
      </w:r>
      <w:proofErr w:type="spellStart"/>
      <w:r w:rsidRPr="006D5832">
        <w:t>IoT</w:t>
      </w:r>
      <w:proofErr w:type="spellEnd"/>
      <w:r w:rsidRPr="006D5832">
        <w:tab/>
        <w:t xml:space="preserve">Extended coverage in GSM for </w:t>
      </w:r>
      <w:proofErr w:type="spellStart"/>
      <w:r w:rsidRPr="006D5832">
        <w:t>IoT</w:t>
      </w:r>
      <w:proofErr w:type="spellEnd"/>
    </w:p>
    <w:p w14:paraId="11FBDDAF" w14:textId="77777777" w:rsidR="00523B82" w:rsidRDefault="00523B82" w:rsidP="00523B82">
      <w:pPr>
        <w:pStyle w:val="EW"/>
      </w:pPr>
      <w:r>
        <w:t>DUCK</w:t>
      </w:r>
      <w:r>
        <w:tab/>
      </w:r>
      <w:r w:rsidRPr="003D6A17">
        <w:t>Discovery User Confidentiality Key</w:t>
      </w:r>
    </w:p>
    <w:p w14:paraId="06744F9B" w14:textId="77777777" w:rsidR="00523B82" w:rsidRDefault="00523B82" w:rsidP="00523B82">
      <w:pPr>
        <w:pStyle w:val="EW"/>
      </w:pPr>
      <w:r>
        <w:t>DUIK</w:t>
      </w:r>
      <w:r>
        <w:tab/>
      </w:r>
      <w:r w:rsidRPr="003D6A17">
        <w:t>Discovery User Integrity Key</w:t>
      </w:r>
    </w:p>
    <w:p w14:paraId="371E964C" w14:textId="77777777" w:rsidR="00523B82" w:rsidRDefault="00523B82" w:rsidP="00523B82">
      <w:pPr>
        <w:pStyle w:val="EW"/>
      </w:pPr>
      <w:r>
        <w:t>DUSK</w:t>
      </w:r>
      <w:r>
        <w:tab/>
      </w:r>
      <w:r w:rsidRPr="003D6A17">
        <w:t>Discovery User Scrambling Key</w:t>
      </w:r>
    </w:p>
    <w:p w14:paraId="2B78A2CC" w14:textId="77777777" w:rsidR="00523B82" w:rsidRDefault="00523B82" w:rsidP="00523B82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Discontinuous Reception</w:t>
      </w:r>
    </w:p>
    <w:p w14:paraId="4E0A46FF" w14:textId="77777777" w:rsidR="00523B82" w:rsidRDefault="00523B82" w:rsidP="00523B82">
      <w:pPr>
        <w:pStyle w:val="EW"/>
      </w:pPr>
      <w:r>
        <w:t>EARFCN</w:t>
      </w:r>
      <w:r>
        <w:tab/>
        <w:t>Evolved Absolute Radio Frequency Channel Number</w:t>
      </w:r>
    </w:p>
    <w:p w14:paraId="7B528B23" w14:textId="77777777" w:rsidR="00523B82" w:rsidRDefault="00523B82" w:rsidP="00523B82">
      <w:pPr>
        <w:pStyle w:val="EW"/>
      </w:pPr>
      <w:r>
        <w:t>EF</w:t>
      </w:r>
      <w:r>
        <w:tab/>
        <w:t>Elementary File</w:t>
      </w:r>
    </w:p>
    <w:p w14:paraId="28B0AA23" w14:textId="77777777" w:rsidR="00523B82" w:rsidRDefault="00523B82" w:rsidP="00523B82">
      <w:pPr>
        <w:pStyle w:val="EW"/>
      </w:pPr>
      <w:proofErr w:type="spellStart"/>
      <w:proofErr w:type="gramStart"/>
      <w:r>
        <w:t>ePDG</w:t>
      </w:r>
      <w:proofErr w:type="spellEnd"/>
      <w:proofErr w:type="gramEnd"/>
      <w:r w:rsidRPr="00870616">
        <w:tab/>
        <w:t xml:space="preserve">Evolved Packet </w:t>
      </w:r>
      <w:r>
        <w:t>Data Gateway</w:t>
      </w:r>
    </w:p>
    <w:p w14:paraId="1C7BD443" w14:textId="77777777" w:rsidR="00523B82" w:rsidRPr="00870616" w:rsidRDefault="00523B82" w:rsidP="00523B82">
      <w:pPr>
        <w:pStyle w:val="EW"/>
      </w:pPr>
      <w:r w:rsidRPr="00870616">
        <w:t>EPS</w:t>
      </w:r>
      <w:r w:rsidRPr="00870616">
        <w:tab/>
        <w:t>Evolved Packet System</w:t>
      </w:r>
    </w:p>
    <w:p w14:paraId="558AD61F" w14:textId="77777777" w:rsidR="00523B82" w:rsidRDefault="00523B82" w:rsidP="00523B82">
      <w:pPr>
        <w:pStyle w:val="EW"/>
      </w:pPr>
      <w:r>
        <w:t>FCP</w:t>
      </w:r>
      <w:r>
        <w:tab/>
        <w:t>File Control Parameters</w:t>
      </w:r>
    </w:p>
    <w:p w14:paraId="4A453D8D" w14:textId="77777777" w:rsidR="00523B82" w:rsidRDefault="00523B82" w:rsidP="00523B82">
      <w:pPr>
        <w:pStyle w:val="EW"/>
      </w:pPr>
      <w:r>
        <w:t>FFS</w:t>
      </w:r>
      <w:r>
        <w:tab/>
      </w:r>
      <w:proofErr w:type="gramStart"/>
      <w:r>
        <w:t>For</w:t>
      </w:r>
      <w:proofErr w:type="gramEnd"/>
      <w:r>
        <w:t xml:space="preserve"> Further Study</w:t>
      </w:r>
    </w:p>
    <w:p w14:paraId="5D571F57" w14:textId="77777777" w:rsidR="00523B82" w:rsidRDefault="00523B82" w:rsidP="00523B82">
      <w:pPr>
        <w:pStyle w:val="EW"/>
      </w:pPr>
      <w:r>
        <w:t>FQDN</w:t>
      </w:r>
      <w:r>
        <w:tab/>
        <w:t>Full Qualified Domain Name</w:t>
      </w:r>
    </w:p>
    <w:p w14:paraId="725A33A1" w14:textId="77777777" w:rsidR="00523B82" w:rsidRDefault="00523B82" w:rsidP="00523B82">
      <w:pPr>
        <w:pStyle w:val="EW"/>
      </w:pPr>
      <w:r>
        <w:t>GSM</w:t>
      </w:r>
      <w:r>
        <w:tab/>
        <w:t>Global System for Mobile communications</w:t>
      </w:r>
    </w:p>
    <w:p w14:paraId="097B9E54" w14:textId="77777777" w:rsidR="00523B82" w:rsidRDefault="00523B82" w:rsidP="00523B82">
      <w:pPr>
        <w:pStyle w:val="EW"/>
      </w:pPr>
      <w:proofErr w:type="gramStart"/>
      <w:r>
        <w:t>HE</w:t>
      </w:r>
      <w:proofErr w:type="gramEnd"/>
      <w:r>
        <w:tab/>
        <w:t>Home Environment</w:t>
      </w:r>
    </w:p>
    <w:p w14:paraId="6675B349" w14:textId="77777777" w:rsidR="00523B82" w:rsidRDefault="00523B82" w:rsidP="00523B82">
      <w:pPr>
        <w:pStyle w:val="EW"/>
      </w:pPr>
      <w:r>
        <w:t>HNB</w:t>
      </w:r>
      <w:r>
        <w:tab/>
        <w:t xml:space="preserve">Home </w:t>
      </w:r>
      <w:proofErr w:type="spellStart"/>
      <w:r>
        <w:t>NodeB</w:t>
      </w:r>
      <w:proofErr w:type="spellEnd"/>
    </w:p>
    <w:p w14:paraId="4C6BEF41" w14:textId="77777777" w:rsidR="00523B82" w:rsidRDefault="00523B82" w:rsidP="00523B82">
      <w:pPr>
        <w:pStyle w:val="EW"/>
      </w:pPr>
      <w:proofErr w:type="spellStart"/>
      <w:r>
        <w:t>HeNB</w:t>
      </w:r>
      <w:proofErr w:type="spellEnd"/>
      <w:r>
        <w:t xml:space="preserve"> </w:t>
      </w:r>
      <w:r>
        <w:tab/>
        <w:t xml:space="preserve">Home </w:t>
      </w:r>
      <w:proofErr w:type="spellStart"/>
      <w:r>
        <w:t>eNodeB</w:t>
      </w:r>
      <w:proofErr w:type="spellEnd"/>
    </w:p>
    <w:p w14:paraId="63C6747E" w14:textId="77777777" w:rsidR="00523B82" w:rsidRDefault="00523B82" w:rsidP="00523B82">
      <w:pPr>
        <w:pStyle w:val="EW"/>
      </w:pPr>
      <w:r w:rsidRPr="003F1313">
        <w:t>IARI</w:t>
      </w:r>
      <w:r>
        <w:t xml:space="preserve"> </w:t>
      </w:r>
      <w:r>
        <w:tab/>
        <w:t>IMS Application Reference Identifier</w:t>
      </w:r>
    </w:p>
    <w:p w14:paraId="4F6FE47B" w14:textId="77777777" w:rsidR="00523B82" w:rsidRDefault="00523B82" w:rsidP="00523B82">
      <w:pPr>
        <w:pStyle w:val="EW"/>
      </w:pPr>
      <w:r>
        <w:t>ICC</w:t>
      </w:r>
      <w:r>
        <w:tab/>
        <w:t>Integrated Circuit Card</w:t>
      </w:r>
    </w:p>
    <w:p w14:paraId="129D334E" w14:textId="77777777" w:rsidR="00523B82" w:rsidRDefault="00523B82" w:rsidP="00523B82">
      <w:pPr>
        <w:pStyle w:val="EW"/>
      </w:pPr>
      <w:r>
        <w:t>ICE</w:t>
      </w:r>
      <w:r>
        <w:tab/>
        <w:t>In Case of Emergency</w:t>
      </w:r>
    </w:p>
    <w:p w14:paraId="33C5EB0A" w14:textId="77777777" w:rsidR="00523B82" w:rsidRDefault="00523B82" w:rsidP="00523B82">
      <w:pPr>
        <w:pStyle w:val="EW"/>
      </w:pPr>
      <w:r>
        <w:t xml:space="preserve">ICI </w:t>
      </w:r>
      <w:r>
        <w:tab/>
        <w:t>Incoming Call Information</w:t>
      </w:r>
    </w:p>
    <w:p w14:paraId="4AD69ED9" w14:textId="77777777" w:rsidR="00523B82" w:rsidRDefault="00523B82" w:rsidP="00523B82">
      <w:pPr>
        <w:pStyle w:val="EW"/>
      </w:pPr>
      <w:r>
        <w:t>ICT</w:t>
      </w:r>
      <w:r>
        <w:tab/>
        <w:t>Incoming Call Timer</w:t>
      </w:r>
    </w:p>
    <w:p w14:paraId="2698B7DC" w14:textId="77777777" w:rsidR="00523B82" w:rsidRPr="00E61BF6" w:rsidRDefault="00523B82" w:rsidP="00523B82">
      <w:pPr>
        <w:pStyle w:val="EW"/>
      </w:pPr>
      <w:r w:rsidRPr="00E61BF6">
        <w:t>ID</w:t>
      </w:r>
      <w:r w:rsidRPr="00E61BF6">
        <w:tab/>
        <w:t>Identifier</w:t>
      </w:r>
    </w:p>
    <w:p w14:paraId="4BD24245" w14:textId="77777777" w:rsidR="00523B82" w:rsidRDefault="00523B82" w:rsidP="00523B82">
      <w:pPr>
        <w:pStyle w:val="EW"/>
      </w:pPr>
      <w:r>
        <w:t>Idi</w:t>
      </w:r>
      <w:r>
        <w:tab/>
        <w:t>Identity of the initiator</w:t>
      </w:r>
    </w:p>
    <w:p w14:paraId="5C45389E" w14:textId="77777777" w:rsidR="00523B82" w:rsidRPr="00E61BF6" w:rsidRDefault="00523B82" w:rsidP="00523B82">
      <w:pPr>
        <w:pStyle w:val="EW"/>
      </w:pPr>
      <w:proofErr w:type="spellStart"/>
      <w:r>
        <w:t>Idr</w:t>
      </w:r>
      <w:proofErr w:type="spellEnd"/>
      <w:r>
        <w:tab/>
        <w:t>Identity of the responder</w:t>
      </w:r>
    </w:p>
    <w:p w14:paraId="6699E049" w14:textId="77777777" w:rsidR="00523B82" w:rsidRPr="00E61BF6" w:rsidRDefault="00523B82" w:rsidP="00523B82">
      <w:pPr>
        <w:pStyle w:val="EW"/>
      </w:pPr>
      <w:r w:rsidRPr="00E61BF6">
        <w:t>IEI</w:t>
      </w:r>
      <w:r w:rsidRPr="00E61BF6">
        <w:tab/>
        <w:t>Information Element Identifier</w:t>
      </w:r>
    </w:p>
    <w:p w14:paraId="383E3706" w14:textId="77777777" w:rsidR="00523B82" w:rsidRDefault="00523B82" w:rsidP="00523B82">
      <w:pPr>
        <w:pStyle w:val="EW"/>
      </w:pPr>
      <w:r>
        <w:t>IK</w:t>
      </w:r>
      <w:r>
        <w:tab/>
        <w:t>Integrity key</w:t>
      </w:r>
    </w:p>
    <w:p w14:paraId="45D1A73D" w14:textId="77777777" w:rsidR="00523B82" w:rsidRDefault="00523B82" w:rsidP="00523B82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1709A2A2" w14:textId="77777777" w:rsidR="00523B82" w:rsidRDefault="00523B82" w:rsidP="00523B82">
      <w:pPr>
        <w:pStyle w:val="EW"/>
      </w:pPr>
      <w:r>
        <w:t>K</w:t>
      </w:r>
      <w:r>
        <w:tab/>
        <w:t>USIM Individual key</w:t>
      </w:r>
    </w:p>
    <w:p w14:paraId="67B0E1AA" w14:textId="77777777" w:rsidR="00523B82" w:rsidRDefault="00523B82" w:rsidP="00523B82">
      <w:pPr>
        <w:pStyle w:val="EW"/>
      </w:pPr>
      <w:r>
        <w:t>K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Cryptographic key used by the cipher A5</w:t>
      </w:r>
      <w:r>
        <w:rPr>
          <w:vertAlign w:val="subscript"/>
        </w:rPr>
        <w:t xml:space="preserve"> </w:t>
      </w:r>
    </w:p>
    <w:p w14:paraId="07CE152C" w14:textId="77777777" w:rsidR="00523B82" w:rsidRDefault="00523B82" w:rsidP="00523B82">
      <w:pPr>
        <w:pStyle w:val="EW"/>
      </w:pPr>
      <w:r>
        <w:lastRenderedPageBreak/>
        <w:t>KSI</w:t>
      </w:r>
      <w:r>
        <w:tab/>
        <w:t>Key Set Identifier</w:t>
      </w:r>
    </w:p>
    <w:p w14:paraId="080EE75E" w14:textId="77777777" w:rsidR="00523B82" w:rsidRDefault="00523B82" w:rsidP="00523B82">
      <w:pPr>
        <w:pStyle w:val="EW"/>
      </w:pPr>
      <w:r>
        <w:t>LI</w:t>
      </w:r>
      <w:r>
        <w:tab/>
        <w:t>Language Indication</w:t>
      </w:r>
    </w:p>
    <w:p w14:paraId="3ECEC555" w14:textId="77777777" w:rsidR="00523B82" w:rsidRDefault="00523B82" w:rsidP="00523B82">
      <w:pPr>
        <w:pStyle w:val="EW"/>
      </w:pPr>
      <w:r>
        <w:t>LSB</w:t>
      </w:r>
      <w:r>
        <w:tab/>
        <w:t>Least Significant Bit</w:t>
      </w:r>
    </w:p>
    <w:p w14:paraId="1D7532F6" w14:textId="77777777" w:rsidR="00523B82" w:rsidRDefault="00523B82" w:rsidP="00523B82">
      <w:pPr>
        <w:pStyle w:val="EW"/>
      </w:pPr>
      <w:r>
        <w:t>MAC</w:t>
      </w:r>
      <w:r>
        <w:tab/>
        <w:t>Message authentication code</w:t>
      </w:r>
    </w:p>
    <w:p w14:paraId="3430BC1E" w14:textId="77777777" w:rsidR="00523B82" w:rsidRDefault="00523B82" w:rsidP="00523B82">
      <w:pPr>
        <w:pStyle w:val="EW"/>
      </w:pPr>
      <w:r>
        <w:t>MAC-A</w:t>
      </w:r>
      <w:r>
        <w:tab/>
        <w:t>MAC used for authentication and key agreement</w:t>
      </w:r>
    </w:p>
    <w:p w14:paraId="4CAD9FF1" w14:textId="77777777" w:rsidR="00523B82" w:rsidRDefault="00523B82" w:rsidP="00523B82">
      <w:pPr>
        <w:pStyle w:val="EW"/>
      </w:pPr>
      <w:r>
        <w:t>MAC-I</w:t>
      </w:r>
      <w:r>
        <w:tab/>
        <w:t>MAC used for data integrity of signalling messages</w:t>
      </w:r>
    </w:p>
    <w:p w14:paraId="3BDDC09C" w14:textId="77777777" w:rsidR="00523B82" w:rsidRDefault="00523B82" w:rsidP="00523B82">
      <w:pPr>
        <w:pStyle w:val="EW"/>
      </w:pPr>
      <w:r>
        <w:t>MBMS</w:t>
      </w:r>
      <w:r>
        <w:tab/>
        <w:t xml:space="preserve">Multimedia Broadcast/Multicast Service </w:t>
      </w:r>
    </w:p>
    <w:p w14:paraId="4532F544" w14:textId="77777777" w:rsidR="00523B82" w:rsidRDefault="00523B82" w:rsidP="00523B82">
      <w:pPr>
        <w:pStyle w:val="EW"/>
      </w:pPr>
      <w:r>
        <w:t>MCC</w:t>
      </w:r>
      <w:r>
        <w:tab/>
      </w:r>
      <w:smartTag w:uri="urn:schemas-microsoft-com:office:smarttags" w:element="place">
        <w:r>
          <w:t>Mobile</w:t>
        </w:r>
      </w:smartTag>
      <w:r>
        <w:t xml:space="preserve"> Country Code</w:t>
      </w:r>
      <w:r w:rsidRPr="007B2B8C">
        <w:t xml:space="preserve"> </w:t>
      </w:r>
    </w:p>
    <w:p w14:paraId="4EF80E50" w14:textId="77777777" w:rsidR="00523B82" w:rsidRDefault="00523B82" w:rsidP="00523B82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1D4A0063" w14:textId="77777777" w:rsidR="00523B82" w:rsidRPr="00124912" w:rsidRDefault="00523B82" w:rsidP="00523B82">
      <w:pPr>
        <w:pStyle w:val="EW"/>
      </w:pPr>
      <w:proofErr w:type="spellStart"/>
      <w:r w:rsidRPr="00124912">
        <w:t>MexE</w:t>
      </w:r>
      <w:proofErr w:type="spellEnd"/>
      <w:r w:rsidRPr="00124912">
        <w:tab/>
      </w:r>
      <w:smartTag w:uri="urn:schemas-microsoft-com:office:smarttags" w:element="place">
        <w:r w:rsidRPr="00124912">
          <w:t>Mobile</w:t>
        </w:r>
      </w:smartTag>
      <w:r w:rsidRPr="00124912">
        <w:t xml:space="preserve"> Execution Environment</w:t>
      </w:r>
    </w:p>
    <w:p w14:paraId="3AFD89F7" w14:textId="77777777" w:rsidR="00523B82" w:rsidRDefault="00523B82" w:rsidP="00523B82">
      <w:pPr>
        <w:pStyle w:val="EW"/>
      </w:pPr>
      <w:r>
        <w:t>MF</w:t>
      </w:r>
      <w:r>
        <w:tab/>
        <w:t>Master File</w:t>
      </w:r>
    </w:p>
    <w:p w14:paraId="2BA2A4D2" w14:textId="77777777" w:rsidR="00523B82" w:rsidRDefault="00523B82" w:rsidP="00523B82">
      <w:pPr>
        <w:pStyle w:val="EW"/>
      </w:pPr>
      <w:r>
        <w:rPr>
          <w:lang w:val="en-US"/>
        </w:rPr>
        <w:t>MGV-F</w:t>
      </w:r>
      <w:r>
        <w:rPr>
          <w:lang w:val="en-US"/>
        </w:rPr>
        <w:tab/>
      </w:r>
      <w:r>
        <w:rPr>
          <w:iCs/>
          <w:lang w:val="en-US"/>
        </w:rPr>
        <w:t>MTK Generation and Validation Function</w:t>
      </w:r>
      <w:r>
        <w:t xml:space="preserve"> </w:t>
      </w:r>
    </w:p>
    <w:p w14:paraId="1999C8D5" w14:textId="77777777" w:rsidR="00523B82" w:rsidRDefault="00523B82" w:rsidP="00523B82">
      <w:pPr>
        <w:pStyle w:val="EW"/>
      </w:pPr>
      <w:r>
        <w:t>MIKEY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</w:t>
      </w:r>
    </w:p>
    <w:p w14:paraId="3BBA643A" w14:textId="77777777" w:rsidR="00523B82" w:rsidRDefault="00523B82" w:rsidP="00523B82">
      <w:pPr>
        <w:pStyle w:val="EW"/>
      </w:pPr>
      <w:r>
        <w:t>MM</w:t>
      </w:r>
      <w:r>
        <w:tab/>
        <w:t>Multimedia Message</w:t>
      </w:r>
    </w:p>
    <w:p w14:paraId="78A3DE88" w14:textId="77777777" w:rsidR="00523B82" w:rsidRDefault="00523B82" w:rsidP="00523B82">
      <w:pPr>
        <w:pStyle w:val="EW"/>
      </w:pPr>
      <w:r>
        <w:t>MMI</w:t>
      </w:r>
      <w:r>
        <w:tab/>
        <w:t>Man Machine Interface</w:t>
      </w:r>
    </w:p>
    <w:p w14:paraId="419D02F7" w14:textId="77777777" w:rsidR="00523B82" w:rsidRDefault="00523B82" w:rsidP="00523B82">
      <w:pPr>
        <w:pStyle w:val="EW"/>
      </w:pPr>
      <w:r>
        <w:t>MMS</w:t>
      </w:r>
      <w:r>
        <w:tab/>
        <w:t>Multimedia Messaging Service</w:t>
      </w:r>
    </w:p>
    <w:p w14:paraId="3F878570" w14:textId="77777777" w:rsidR="00523B82" w:rsidRDefault="00523B82" w:rsidP="00523B82">
      <w:pPr>
        <w:pStyle w:val="EW"/>
      </w:pPr>
      <w:r>
        <w:t>MMSS</w:t>
      </w:r>
      <w:r>
        <w:tab/>
      </w:r>
      <w:proofErr w:type="spellStart"/>
      <w:r>
        <w:t>MultiMode</w:t>
      </w:r>
      <w:proofErr w:type="spellEnd"/>
      <w:r>
        <w:t xml:space="preserve"> System Selection</w:t>
      </w:r>
    </w:p>
    <w:p w14:paraId="4D16ED02" w14:textId="77777777" w:rsidR="00523B82" w:rsidRDefault="00523B82" w:rsidP="00523B82">
      <w:pPr>
        <w:pStyle w:val="EW"/>
      </w:pPr>
      <w:r>
        <w:t>MNC</w:t>
      </w:r>
      <w:r>
        <w:tab/>
      </w:r>
      <w:smartTag w:uri="urn:schemas-microsoft-com:office:smarttags" w:element="place">
        <w:r>
          <w:t>Mobile</w:t>
        </w:r>
      </w:smartTag>
      <w:r>
        <w:t xml:space="preserve"> Network Code</w:t>
      </w:r>
    </w:p>
    <w:p w14:paraId="038F3EF8" w14:textId="77777777" w:rsidR="00523B82" w:rsidRDefault="00523B82" w:rsidP="00523B82">
      <w:pPr>
        <w:pStyle w:val="EW"/>
      </w:pPr>
      <w:r>
        <w:t>MODE</w:t>
      </w:r>
      <w:r>
        <w:tab/>
        <w:t>Indication packet switched/circuit switched mode</w:t>
      </w:r>
    </w:p>
    <w:p w14:paraId="296F7062" w14:textId="77777777" w:rsidR="00523B82" w:rsidRDefault="00523B82" w:rsidP="00523B82">
      <w:pPr>
        <w:pStyle w:val="EW"/>
      </w:pPr>
      <w:r>
        <w:t>MSB</w:t>
      </w:r>
      <w:r>
        <w:tab/>
        <w:t>Most Significant Bit</w:t>
      </w:r>
    </w:p>
    <w:p w14:paraId="33373399" w14:textId="77777777" w:rsidR="00523B82" w:rsidRDefault="00523B82" w:rsidP="00523B82">
      <w:pPr>
        <w:pStyle w:val="EW"/>
      </w:pPr>
      <w:r>
        <w:t xml:space="preserve">MSK </w:t>
      </w:r>
      <w:r>
        <w:tab/>
        <w:t>MBMS Service Key</w:t>
      </w:r>
    </w:p>
    <w:p w14:paraId="67C33FCF" w14:textId="77777777" w:rsidR="00523B82" w:rsidRDefault="00523B82" w:rsidP="00523B82">
      <w:pPr>
        <w:pStyle w:val="EW"/>
      </w:pPr>
      <w:r>
        <w:t xml:space="preserve">MTK </w:t>
      </w:r>
      <w:r>
        <w:tab/>
        <w:t>MBMS Traffic Key</w:t>
      </w:r>
    </w:p>
    <w:p w14:paraId="4873D020" w14:textId="77777777" w:rsidR="00523B82" w:rsidRDefault="00523B82" w:rsidP="00523B82">
      <w:pPr>
        <w:pStyle w:val="EW"/>
      </w:pPr>
      <w:r>
        <w:t>MUK</w:t>
      </w:r>
      <w:r>
        <w:tab/>
        <w:t>MBMS User Key</w:t>
      </w:r>
    </w:p>
    <w:p w14:paraId="1E0432FE" w14:textId="77777777" w:rsidR="00523B82" w:rsidRDefault="00523B82" w:rsidP="00523B82">
      <w:pPr>
        <w:pStyle w:val="EW"/>
        <w:rPr>
          <w:ins w:id="5" w:author="MTK MTN" w:date="2018-02-20T10:55:00Z"/>
        </w:rPr>
      </w:pPr>
      <w:r w:rsidRPr="006D5832">
        <w:t>NB-</w:t>
      </w:r>
      <w:proofErr w:type="spellStart"/>
      <w:r w:rsidRPr="006D5832">
        <w:t>IoT</w:t>
      </w:r>
      <w:proofErr w:type="spellEnd"/>
      <w:r w:rsidRPr="006D5832">
        <w:tab/>
        <w:t xml:space="preserve">Narrowband </w:t>
      </w:r>
      <w:proofErr w:type="spellStart"/>
      <w:r w:rsidRPr="006D5832">
        <w:t>IoT</w:t>
      </w:r>
      <w:proofErr w:type="spellEnd"/>
    </w:p>
    <w:p w14:paraId="481A0D07" w14:textId="1FD32796" w:rsidR="00523B82" w:rsidRPr="006D5832" w:rsidRDefault="00523B82" w:rsidP="00523B82">
      <w:pPr>
        <w:pStyle w:val="EW"/>
      </w:pPr>
      <w:ins w:id="6" w:author="MTK MTN" w:date="2018-02-20T10:55:00Z">
        <w:r>
          <w:t>NG-RAN</w:t>
        </w:r>
        <w:r>
          <w:tab/>
          <w:t>Next Generation Radio Access Network</w:t>
        </w:r>
      </w:ins>
    </w:p>
    <w:p w14:paraId="22250C2C" w14:textId="77777777" w:rsidR="00523B82" w:rsidRDefault="00523B82" w:rsidP="00523B82">
      <w:pPr>
        <w:pStyle w:val="EW"/>
      </w:pPr>
      <w:r>
        <w:t>NEV</w:t>
      </w:r>
      <w:r>
        <w:tab/>
      </w:r>
      <w:proofErr w:type="spellStart"/>
      <w:r>
        <w:t>NEVer</w:t>
      </w:r>
      <w:proofErr w:type="spellEnd"/>
    </w:p>
    <w:p w14:paraId="0250BBEB" w14:textId="77777777" w:rsidR="00523B82" w:rsidRDefault="00523B82" w:rsidP="00523B82">
      <w:pPr>
        <w:pStyle w:val="EW"/>
      </w:pPr>
      <w:r>
        <w:t>NPI</w:t>
      </w:r>
      <w:r>
        <w:tab/>
        <w:t>Numbering Plan Identifier</w:t>
      </w:r>
    </w:p>
    <w:p w14:paraId="6E45E83B" w14:textId="77777777" w:rsidR="00523B82" w:rsidRDefault="00523B82" w:rsidP="00523B82">
      <w:pPr>
        <w:pStyle w:val="EW"/>
      </w:pPr>
      <w:r>
        <w:t>OCI</w:t>
      </w:r>
      <w:r>
        <w:tab/>
        <w:t>Outgoing Call Information</w:t>
      </w:r>
    </w:p>
    <w:p w14:paraId="0AEB12AE" w14:textId="77777777" w:rsidR="00523B82" w:rsidRDefault="00523B82" w:rsidP="00523B82">
      <w:pPr>
        <w:pStyle w:val="EW"/>
      </w:pPr>
      <w:r>
        <w:t>OCT</w:t>
      </w:r>
      <w:r>
        <w:tab/>
        <w:t>Outgoing Call Timer</w:t>
      </w:r>
    </w:p>
    <w:p w14:paraId="77384F56" w14:textId="77777777" w:rsidR="00523B82" w:rsidRDefault="00523B82" w:rsidP="00523B82">
      <w:pPr>
        <w:pStyle w:val="EW"/>
      </w:pPr>
      <w:r>
        <w:t>PBID</w:t>
      </w:r>
      <w:r>
        <w:tab/>
        <w:t>Phonebook Identifier</w:t>
      </w:r>
    </w:p>
    <w:p w14:paraId="464883F0" w14:textId="77777777" w:rsidR="00523B82" w:rsidRDefault="00523B82" w:rsidP="00523B82">
      <w:pPr>
        <w:pStyle w:val="EW"/>
      </w:pPr>
      <w:r>
        <w:t>PGK</w:t>
      </w:r>
      <w:r>
        <w:tab/>
      </w:r>
      <w:proofErr w:type="spellStart"/>
      <w:r>
        <w:t>ProSe</w:t>
      </w:r>
      <w:proofErr w:type="spellEnd"/>
      <w:r>
        <w:t xml:space="preserve"> Group Key</w:t>
      </w:r>
    </w:p>
    <w:p w14:paraId="66FA6507" w14:textId="77777777" w:rsidR="00523B82" w:rsidRDefault="00523B82" w:rsidP="00523B82">
      <w:pPr>
        <w:pStyle w:val="EW"/>
      </w:pPr>
      <w:r>
        <w:t>PIN</w:t>
      </w:r>
      <w:r>
        <w:tab/>
        <w:t>Personal Identification Number</w:t>
      </w:r>
    </w:p>
    <w:p w14:paraId="2F02AB64" w14:textId="77777777" w:rsidR="00523B82" w:rsidRDefault="00523B82" w:rsidP="00523B82">
      <w:pPr>
        <w:pStyle w:val="EW"/>
      </w:pPr>
      <w:r>
        <w:t>PL</w:t>
      </w:r>
      <w:r>
        <w:tab/>
        <w:t>Preferred Languages</w:t>
      </w:r>
    </w:p>
    <w:p w14:paraId="1475D9BF" w14:textId="77777777" w:rsidR="00523B82" w:rsidRDefault="00523B82" w:rsidP="00523B82">
      <w:pPr>
        <w:pStyle w:val="EW"/>
      </w:pPr>
      <w:r>
        <w:t>PS</w:t>
      </w:r>
      <w:r>
        <w:tab/>
        <w:t>Packet switched</w:t>
      </w:r>
    </w:p>
    <w:p w14:paraId="082F33A1" w14:textId="77777777" w:rsidR="00523B82" w:rsidRDefault="00523B82" w:rsidP="00523B82">
      <w:pPr>
        <w:pStyle w:val="EW"/>
      </w:pPr>
      <w:r>
        <w:t>PSDK</w:t>
      </w:r>
      <w:r>
        <w:tab/>
        <w:t>Public Safety Discovery Key</w:t>
      </w:r>
    </w:p>
    <w:p w14:paraId="15DC66A8" w14:textId="77777777" w:rsidR="00523B82" w:rsidRDefault="00523B82" w:rsidP="00523B82">
      <w:pPr>
        <w:pStyle w:val="EW"/>
        <w:rPr>
          <w:lang w:val="pt-BR"/>
        </w:rPr>
      </w:pPr>
      <w:r w:rsidRPr="001E0D29">
        <w:rPr>
          <w:lang w:val="pt-BR"/>
        </w:rPr>
        <w:t>PS_DO</w:t>
      </w:r>
      <w:r w:rsidRPr="001E0D29">
        <w:rPr>
          <w:lang w:val="pt-BR"/>
        </w:rPr>
        <w:tab/>
        <w:t>PIN Status Data Object</w:t>
      </w:r>
      <w:r w:rsidRPr="00EA543D">
        <w:rPr>
          <w:lang w:val="pt-BR"/>
        </w:rPr>
        <w:t xml:space="preserve"> </w:t>
      </w:r>
    </w:p>
    <w:p w14:paraId="435AF33A" w14:textId="77777777" w:rsidR="00523B82" w:rsidRDefault="00523B82" w:rsidP="00523B82">
      <w:pPr>
        <w:pStyle w:val="EW"/>
        <w:rPr>
          <w:lang w:val="pt-BR"/>
        </w:rPr>
      </w:pPr>
      <w:r>
        <w:rPr>
          <w:lang w:val="pt-BR"/>
        </w:rPr>
        <w:t>PSM</w:t>
      </w:r>
      <w:r>
        <w:rPr>
          <w:lang w:val="pt-BR"/>
        </w:rPr>
        <w:tab/>
        <w:t>Power Saving Mode</w:t>
      </w:r>
    </w:p>
    <w:p w14:paraId="1331DAC1" w14:textId="77777777" w:rsidR="00523B82" w:rsidRPr="001E0D29" w:rsidRDefault="00523B82" w:rsidP="00523B82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</w:r>
      <w:proofErr w:type="spellStart"/>
      <w:r>
        <w:t>ProSe</w:t>
      </w:r>
      <w:proofErr w:type="spellEnd"/>
      <w:r>
        <w:t xml:space="preserve"> Traffic Key</w:t>
      </w:r>
    </w:p>
    <w:p w14:paraId="7AA1DA0D" w14:textId="77777777" w:rsidR="00523B82" w:rsidRDefault="00523B82" w:rsidP="00523B82">
      <w:pPr>
        <w:pStyle w:val="EW"/>
        <w:rPr>
          <w:rFonts w:hint="eastAsia"/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14:paraId="2E3730EA" w14:textId="77777777" w:rsidR="00523B82" w:rsidRDefault="00523B82" w:rsidP="00523B82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14:paraId="165C5528" w14:textId="77777777" w:rsidR="00523B82" w:rsidRDefault="00523B82" w:rsidP="00523B82">
      <w:pPr>
        <w:pStyle w:val="EW"/>
      </w:pPr>
      <w:r>
        <w:t>RES</w:t>
      </w:r>
      <w:r>
        <w:tab/>
        <w:t>User response</w:t>
      </w:r>
    </w:p>
    <w:p w14:paraId="6F3B9255" w14:textId="77777777" w:rsidR="00523B82" w:rsidRDefault="00523B82" w:rsidP="00523B82">
      <w:pPr>
        <w:pStyle w:val="EW"/>
      </w:pPr>
      <w:r>
        <w:t>RFU</w:t>
      </w:r>
      <w:r>
        <w:tab/>
        <w:t>Reserved for Future Use</w:t>
      </w:r>
    </w:p>
    <w:p w14:paraId="5B69A690" w14:textId="77777777" w:rsidR="00523B82" w:rsidRDefault="00523B82" w:rsidP="00523B82">
      <w:pPr>
        <w:pStyle w:val="EW"/>
      </w:pPr>
      <w:r>
        <w:t>RST</w:t>
      </w:r>
      <w:r>
        <w:tab/>
        <w:t>Reset</w:t>
      </w:r>
    </w:p>
    <w:p w14:paraId="7F27BA80" w14:textId="77777777" w:rsidR="00523B82" w:rsidRDefault="00523B82" w:rsidP="00523B82">
      <w:pPr>
        <w:pStyle w:val="EW"/>
      </w:pPr>
      <w:r>
        <w:t>SDN</w:t>
      </w:r>
      <w:r>
        <w:tab/>
        <w:t>Service dialling number</w:t>
      </w:r>
    </w:p>
    <w:p w14:paraId="322AB8B0" w14:textId="77777777" w:rsidR="00523B82" w:rsidRDefault="00523B82" w:rsidP="00523B82">
      <w:pPr>
        <w:pStyle w:val="EW"/>
      </w:pPr>
      <w:r>
        <w:t>SE</w:t>
      </w:r>
      <w:r>
        <w:tab/>
        <w:t>Security Environment</w:t>
      </w:r>
    </w:p>
    <w:p w14:paraId="2BFBF8E7" w14:textId="77777777" w:rsidR="00523B82" w:rsidRDefault="00523B82" w:rsidP="00523B82">
      <w:pPr>
        <w:pStyle w:val="EW"/>
      </w:pPr>
      <w:proofErr w:type="spellStart"/>
      <w:r>
        <w:t>SEQp</w:t>
      </w:r>
      <w:proofErr w:type="spellEnd"/>
      <w:r>
        <w:tab/>
        <w:t xml:space="preserve">Sequence number for </w:t>
      </w:r>
      <w:r>
        <w:rPr>
          <w:lang w:val="en-US"/>
        </w:rPr>
        <w:t>MGV-F stored in the USIM</w:t>
      </w:r>
    </w:p>
    <w:p w14:paraId="7C887BE6" w14:textId="77777777" w:rsidR="00523B82" w:rsidRDefault="00523B82" w:rsidP="00523B82">
      <w:pPr>
        <w:pStyle w:val="EW"/>
      </w:pPr>
      <w:r>
        <w:t>SFI</w:t>
      </w:r>
      <w:r>
        <w:tab/>
        <w:t>Short EF Identifier</w:t>
      </w:r>
    </w:p>
    <w:p w14:paraId="1B06196C" w14:textId="77777777" w:rsidR="00523B82" w:rsidRDefault="00523B82" w:rsidP="00523B82">
      <w:pPr>
        <w:pStyle w:val="EW"/>
      </w:pPr>
      <w:r>
        <w:t>SGSN</w:t>
      </w:r>
      <w:r>
        <w:tab/>
        <w:t>Serving GPRS Support Node</w:t>
      </w:r>
    </w:p>
    <w:p w14:paraId="540A093E" w14:textId="77777777" w:rsidR="00523B82" w:rsidRDefault="00523B82" w:rsidP="00523B82">
      <w:pPr>
        <w:pStyle w:val="EW"/>
      </w:pPr>
      <w:r>
        <w:t>SN</w:t>
      </w:r>
      <w:r>
        <w:tab/>
        <w:t>Serving Network</w:t>
      </w:r>
    </w:p>
    <w:p w14:paraId="20117487" w14:textId="77777777" w:rsidR="00523B82" w:rsidRDefault="00523B82" w:rsidP="00523B82">
      <w:pPr>
        <w:pStyle w:val="EW"/>
      </w:pPr>
      <w:r>
        <w:t>SQN</w:t>
      </w:r>
      <w:r>
        <w:tab/>
        <w:t>Sequence number</w:t>
      </w:r>
    </w:p>
    <w:p w14:paraId="58B03330" w14:textId="77777777" w:rsidR="00523B82" w:rsidRDefault="00523B82" w:rsidP="00523B82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calculated by a USIM</w:t>
      </w:r>
    </w:p>
    <w:p w14:paraId="7AA89199" w14:textId="77777777" w:rsidR="00523B82" w:rsidRDefault="00523B82" w:rsidP="00523B82">
      <w:pPr>
        <w:pStyle w:val="EW"/>
      </w:pPr>
      <w:r>
        <w:t>SW</w:t>
      </w:r>
      <w:r>
        <w:tab/>
        <w:t xml:space="preserve">Status Word </w:t>
      </w:r>
    </w:p>
    <w:p w14:paraId="2FE6A0A1" w14:textId="77777777" w:rsidR="00523B82" w:rsidRDefault="00523B82" w:rsidP="00523B82">
      <w:pPr>
        <w:pStyle w:val="EW"/>
      </w:pPr>
      <w:r>
        <w:t>TLV</w:t>
      </w:r>
      <w:r>
        <w:tab/>
        <w:t>Tag Length Value</w:t>
      </w:r>
    </w:p>
    <w:p w14:paraId="3DAD18AE" w14:textId="77777777" w:rsidR="00523B82" w:rsidRDefault="00523B82" w:rsidP="00523B82">
      <w:pPr>
        <w:pStyle w:val="EW"/>
      </w:pPr>
      <w:r>
        <w:t>TMGI</w:t>
      </w:r>
      <w:r>
        <w:tab/>
        <w:t>Temporary Mobile Group Identity</w:t>
      </w:r>
    </w:p>
    <w:p w14:paraId="34989D09" w14:textId="77777777" w:rsidR="00523B82" w:rsidRDefault="00523B82" w:rsidP="00523B82">
      <w:pPr>
        <w:pStyle w:val="EW"/>
      </w:pPr>
      <w:r>
        <w:t>TV</w:t>
      </w:r>
      <w:r>
        <w:tab/>
        <w:t>Television</w:t>
      </w:r>
    </w:p>
    <w:p w14:paraId="5DCD233B" w14:textId="77777777" w:rsidR="00523B82" w:rsidRDefault="00523B82" w:rsidP="00523B82">
      <w:pPr>
        <w:pStyle w:val="EW"/>
      </w:pPr>
      <w:r>
        <w:t>USAT</w:t>
      </w:r>
      <w:r>
        <w:tab/>
        <w:t>USIM Application Toolkit</w:t>
      </w:r>
    </w:p>
    <w:p w14:paraId="21CD7AC8" w14:textId="77777777" w:rsidR="00523B82" w:rsidRDefault="00523B82" w:rsidP="00523B82">
      <w:pPr>
        <w:pStyle w:val="EW"/>
      </w:pPr>
      <w:r>
        <w:t>USD</w:t>
      </w:r>
      <w:r>
        <w:tab/>
        <w:t>User Service Description</w:t>
      </w:r>
    </w:p>
    <w:p w14:paraId="62EC1728" w14:textId="77777777" w:rsidR="00523B82" w:rsidRDefault="00523B82" w:rsidP="00523B82">
      <w:pPr>
        <w:pStyle w:val="EW"/>
      </w:pPr>
      <w:r>
        <w:t>USIM</w:t>
      </w:r>
      <w:r>
        <w:tab/>
        <w:t>Universal Subscriber Identity Module</w:t>
      </w:r>
    </w:p>
    <w:p w14:paraId="164144D5" w14:textId="77777777" w:rsidR="00523B82" w:rsidRDefault="00523B82" w:rsidP="00523B82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60FA570D" w14:textId="77777777" w:rsidR="00523B82" w:rsidRDefault="00523B82" w:rsidP="00523B82">
      <w:pPr>
        <w:pStyle w:val="EW"/>
      </w:pPr>
      <w:r>
        <w:t>VLR</w:t>
      </w:r>
      <w:r>
        <w:tab/>
        <w:t>Visitor Location Register</w:t>
      </w:r>
    </w:p>
    <w:p w14:paraId="7EEA65FC" w14:textId="77777777" w:rsidR="00523B82" w:rsidRDefault="00523B82" w:rsidP="00523B82">
      <w:pPr>
        <w:pStyle w:val="EW"/>
      </w:pPr>
      <w:r>
        <w:t>WLAN</w:t>
      </w:r>
      <w:r>
        <w:tab/>
        <w:t>Wireless Local Area Network</w:t>
      </w:r>
    </w:p>
    <w:p w14:paraId="015773B4" w14:textId="77777777" w:rsidR="00523B82" w:rsidRDefault="00523B82" w:rsidP="00523B82">
      <w:pPr>
        <w:pStyle w:val="EW"/>
      </w:pPr>
      <w:r>
        <w:t>WSID</w:t>
      </w:r>
      <w:r>
        <w:tab/>
        <w:t>WLAN Specific Identifier</w:t>
      </w:r>
    </w:p>
    <w:p w14:paraId="12FE7D4F" w14:textId="77777777" w:rsidR="00523B82" w:rsidRDefault="00523B82" w:rsidP="00523B82">
      <w:pPr>
        <w:pStyle w:val="EW"/>
      </w:pPr>
      <w:r>
        <w:lastRenderedPageBreak/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14:paraId="2865A9FC" w14:textId="77777777" w:rsidR="00523B82" w:rsidRDefault="00523B82" w:rsidP="003332D0">
      <w:pPr>
        <w:jc w:val="center"/>
        <w:rPr>
          <w:color w:val="FF0000"/>
        </w:rPr>
      </w:pPr>
    </w:p>
    <w:p w14:paraId="10879F24" w14:textId="77777777" w:rsidR="00523B82" w:rsidRDefault="00523B82" w:rsidP="003332D0">
      <w:pPr>
        <w:jc w:val="center"/>
        <w:rPr>
          <w:color w:val="FF0000"/>
        </w:rPr>
      </w:pPr>
    </w:p>
    <w:p w14:paraId="28701541" w14:textId="7C384205" w:rsidR="003332D0" w:rsidRDefault="00523B82" w:rsidP="003332D0">
      <w:pPr>
        <w:jc w:val="center"/>
        <w:rPr>
          <w:color w:val="FF0000"/>
        </w:rPr>
      </w:pPr>
      <w:r>
        <w:rPr>
          <w:color w:val="FF0000"/>
        </w:rPr>
        <w:t>NEXT</w:t>
      </w:r>
      <w:r w:rsidR="003332D0" w:rsidRPr="00FF186D">
        <w:rPr>
          <w:color w:val="FF0000"/>
        </w:rPr>
        <w:t xml:space="preserve"> CHANGE</w:t>
      </w:r>
    </w:p>
    <w:p w14:paraId="6EEC1DA0" w14:textId="77777777" w:rsidR="003332D0" w:rsidRDefault="003332D0" w:rsidP="003332D0">
      <w:pPr>
        <w:pStyle w:val="Heading3"/>
      </w:pPr>
      <w:r>
        <w:t>4.2.5</w:t>
      </w:r>
      <w:r>
        <w:tab/>
      </w:r>
      <w:proofErr w:type="spellStart"/>
      <w:r>
        <w:t>EF</w:t>
      </w:r>
      <w:r>
        <w:rPr>
          <w:vertAlign w:val="subscript"/>
        </w:rPr>
        <w:t>PLMNwAcT</w:t>
      </w:r>
      <w:proofErr w:type="spellEnd"/>
      <w:r>
        <w:t xml:space="preserve"> (User controlled PLMN selector with Access Technology)</w:t>
      </w:r>
      <w:bookmarkEnd w:id="3"/>
    </w:p>
    <w:p w14:paraId="73397A1C" w14:textId="77777777" w:rsidR="003332D0" w:rsidRDefault="003332D0" w:rsidP="003332D0">
      <w:r>
        <w:t>If service n° 20 is "available", this file shall be present.</w:t>
      </w:r>
    </w:p>
    <w:p w14:paraId="7F0E6F17" w14:textId="77777777" w:rsidR="003332D0" w:rsidRDefault="003332D0" w:rsidP="003332D0">
      <w:r>
        <w:t>This EF contains the coding for n PLMNs, where n is at least eight. This information is determined by the user and defines the preferred PLMNs of the user in priority order. The first record indicates the highest priority and the n</w:t>
      </w:r>
      <w:r>
        <w:rPr>
          <w:vertAlign w:val="superscript"/>
        </w:rPr>
        <w:t>th</w:t>
      </w:r>
      <w:r>
        <w:t xml:space="preserve"> record indicates the lowest. The EF also contains the Access Technologies for each PLMN in this list. (</w:t>
      </w:r>
      <w:proofErr w:type="gramStart"/>
      <w:r>
        <w:t>see</w:t>
      </w:r>
      <w:proofErr w:type="gramEnd"/>
      <w:r>
        <w:t xml:space="preserve"> TS 23.122 [31])</w:t>
      </w:r>
    </w:p>
    <w:p w14:paraId="67C8CD59" w14:textId="77777777" w:rsidR="003332D0" w:rsidRDefault="003332D0" w:rsidP="003332D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3332D0" w14:paraId="38BDF006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1D7AC340" w14:textId="77777777" w:rsidR="003332D0" w:rsidRPr="00783FDB" w:rsidRDefault="003332D0" w:rsidP="00B52784">
            <w:pPr>
              <w:pStyle w:val="TAC"/>
            </w:pPr>
            <w:r w:rsidRPr="00783FDB">
              <w:t>Identifier: '6F60'</w:t>
            </w:r>
          </w:p>
        </w:tc>
        <w:tc>
          <w:tcPr>
            <w:tcW w:w="3261" w:type="dxa"/>
            <w:gridSpan w:val="3"/>
          </w:tcPr>
          <w:p w14:paraId="09A121A8" w14:textId="77777777" w:rsidR="003332D0" w:rsidRPr="00783FDB" w:rsidRDefault="003332D0" w:rsidP="00B52784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58" w:type="dxa"/>
            <w:gridSpan w:val="2"/>
          </w:tcPr>
          <w:p w14:paraId="0594CE60" w14:textId="77777777" w:rsidR="003332D0" w:rsidRPr="00783FDB" w:rsidRDefault="003332D0" w:rsidP="00B52784">
            <w:pPr>
              <w:pStyle w:val="TAC"/>
            </w:pPr>
            <w:r w:rsidRPr="00783FDB">
              <w:t>Optional</w:t>
            </w:r>
          </w:p>
        </w:tc>
      </w:tr>
      <w:tr w:rsidR="003332D0" w14:paraId="7A52834A" w14:textId="77777777" w:rsidTr="00B5278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86" w:type="dxa"/>
            <w:gridSpan w:val="3"/>
          </w:tcPr>
          <w:p w14:paraId="69ADE407" w14:textId="77777777" w:rsidR="003332D0" w:rsidRPr="00783FDB" w:rsidRDefault="003332D0" w:rsidP="00B52784">
            <w:pPr>
              <w:pStyle w:val="TAC"/>
            </w:pPr>
            <w:r w:rsidRPr="00783FDB">
              <w:t>SFI: '0A'</w:t>
            </w:r>
          </w:p>
        </w:tc>
        <w:tc>
          <w:tcPr>
            <w:tcW w:w="3826" w:type="dxa"/>
            <w:gridSpan w:val="4"/>
          </w:tcPr>
          <w:p w14:paraId="4F11D62E" w14:textId="77777777" w:rsidR="003332D0" w:rsidRPr="00783FDB" w:rsidRDefault="003332D0" w:rsidP="00B52784">
            <w:pPr>
              <w:pStyle w:val="TAC"/>
            </w:pPr>
          </w:p>
        </w:tc>
      </w:tr>
      <w:tr w:rsidR="003332D0" w14:paraId="1823049B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4A83B341" w14:textId="77777777" w:rsidR="003332D0" w:rsidRPr="00783FDB" w:rsidRDefault="003332D0" w:rsidP="00B52784">
            <w:pPr>
              <w:pStyle w:val="TAC"/>
            </w:pPr>
            <w:r w:rsidRPr="00783FDB">
              <w:t xml:space="preserve">File size: 5n (where n </w:t>
            </w:r>
            <w:r w:rsidRPr="00783FDB">
              <w:sym w:font="Symbol" w:char="F0B3"/>
            </w:r>
            <w:r w:rsidRPr="00783FDB">
              <w:t>8 bytes)</w:t>
            </w:r>
          </w:p>
        </w:tc>
        <w:tc>
          <w:tcPr>
            <w:tcW w:w="3826" w:type="dxa"/>
            <w:gridSpan w:val="4"/>
          </w:tcPr>
          <w:p w14:paraId="3980AABE" w14:textId="77777777" w:rsidR="003332D0" w:rsidRPr="00783FDB" w:rsidRDefault="003332D0" w:rsidP="00B52784">
            <w:pPr>
              <w:pStyle w:val="TAC"/>
            </w:pPr>
            <w:r w:rsidRPr="00783FDB">
              <w:t>Update activity: low</w:t>
            </w:r>
          </w:p>
        </w:tc>
      </w:tr>
      <w:tr w:rsidR="003332D0" w14:paraId="38045601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12747006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17FA551F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9A04FEA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14:paraId="1626B30E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65AFDB0D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2673800E" w14:textId="77777777" w:rsidR="003332D0" w:rsidRPr="00783FDB" w:rsidRDefault="003332D0" w:rsidP="00B52784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332D0" w14:paraId="1DC58488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196431B1" w14:textId="77777777" w:rsidR="003332D0" w:rsidRPr="00783FDB" w:rsidRDefault="003332D0" w:rsidP="00B52784">
            <w:pPr>
              <w:pStyle w:val="TAC"/>
            </w:pPr>
            <w:r w:rsidRPr="00783FDB">
              <w:t>Bytes</w:t>
            </w:r>
          </w:p>
        </w:tc>
        <w:tc>
          <w:tcPr>
            <w:tcW w:w="3827" w:type="dxa"/>
            <w:gridSpan w:val="3"/>
          </w:tcPr>
          <w:p w14:paraId="33D31829" w14:textId="77777777" w:rsidR="003332D0" w:rsidRPr="00783FDB" w:rsidRDefault="003332D0" w:rsidP="00B52784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4452B3F6" w14:textId="77777777" w:rsidR="003332D0" w:rsidRPr="00783FDB" w:rsidRDefault="003332D0" w:rsidP="00B52784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33CEC0C1" w14:textId="77777777" w:rsidR="003332D0" w:rsidRPr="00783FDB" w:rsidRDefault="003332D0" w:rsidP="00B52784">
            <w:pPr>
              <w:pStyle w:val="TAC"/>
            </w:pPr>
            <w:r w:rsidRPr="00783FDB">
              <w:t>Length</w:t>
            </w:r>
          </w:p>
        </w:tc>
      </w:tr>
      <w:tr w:rsidR="003332D0" w14:paraId="1BD930AD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3D7A15C5" w14:textId="77777777" w:rsidR="003332D0" w:rsidRPr="00783FDB" w:rsidRDefault="003332D0" w:rsidP="00B52784">
            <w:pPr>
              <w:pStyle w:val="TAC"/>
            </w:pPr>
            <w:r w:rsidRPr="00783FDB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0FA20188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55218583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020BDAE5" w14:textId="77777777" w:rsidR="003332D0" w:rsidRPr="00783FDB" w:rsidRDefault="003332D0" w:rsidP="00B52784">
            <w:pPr>
              <w:pStyle w:val="TAC"/>
            </w:pPr>
            <w:r w:rsidRPr="00783FDB">
              <w:t>3 bytes</w:t>
            </w:r>
          </w:p>
        </w:tc>
      </w:tr>
      <w:tr w:rsidR="003332D0" w14:paraId="11626B0D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62D1A23" w14:textId="77777777" w:rsidR="003332D0" w:rsidRPr="00783FDB" w:rsidRDefault="003332D0" w:rsidP="00B52784">
            <w:pPr>
              <w:pStyle w:val="TAC"/>
            </w:pPr>
            <w:r w:rsidRPr="00783FDB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3B50B7E3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22AB4D05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0B66C38" w14:textId="77777777" w:rsidR="003332D0" w:rsidRPr="00783FDB" w:rsidRDefault="003332D0" w:rsidP="00B52784">
            <w:pPr>
              <w:pStyle w:val="TAC"/>
            </w:pPr>
            <w:r w:rsidRPr="00783FDB">
              <w:t>2 bytes</w:t>
            </w:r>
          </w:p>
        </w:tc>
      </w:tr>
      <w:tr w:rsidR="003332D0" w14:paraId="2182CB7E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07B188E0" w14:textId="77777777" w:rsidR="003332D0" w:rsidRPr="00783FDB" w:rsidRDefault="003332D0" w:rsidP="00B52784">
            <w:pPr>
              <w:pStyle w:val="TAC"/>
            </w:pPr>
            <w:r w:rsidRPr="00783FDB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40DCA0DD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B140D8F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7B590787" w14:textId="77777777" w:rsidR="003332D0" w:rsidRPr="00783FDB" w:rsidRDefault="003332D0" w:rsidP="00B52784">
            <w:pPr>
              <w:pStyle w:val="TAC"/>
            </w:pPr>
            <w:r w:rsidRPr="00783FDB">
              <w:t>3 bytes</w:t>
            </w:r>
          </w:p>
        </w:tc>
      </w:tr>
      <w:tr w:rsidR="003332D0" w14:paraId="7D6FC404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31C56795" w14:textId="77777777" w:rsidR="003332D0" w:rsidRPr="00783FDB" w:rsidRDefault="003332D0" w:rsidP="00B52784">
            <w:pPr>
              <w:pStyle w:val="TAC"/>
            </w:pPr>
            <w:r w:rsidRPr="00783FDB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7D238B8D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57ADAAEA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3C82B53D" w14:textId="77777777" w:rsidR="003332D0" w:rsidRPr="00783FDB" w:rsidRDefault="003332D0" w:rsidP="00B52784">
            <w:pPr>
              <w:pStyle w:val="TAC"/>
            </w:pPr>
            <w:r w:rsidRPr="00783FDB">
              <w:t>2 bytes</w:t>
            </w:r>
          </w:p>
        </w:tc>
      </w:tr>
      <w:tr w:rsidR="003332D0" w14:paraId="56239AF0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43BFCC02" w14:textId="77777777" w:rsidR="003332D0" w:rsidRPr="00783FDB" w:rsidRDefault="003332D0" w:rsidP="00B52784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30023AA0" w14:textId="77777777" w:rsidR="003332D0" w:rsidRPr="00783FDB" w:rsidRDefault="003332D0" w:rsidP="00B52784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08FD40E" w14:textId="77777777" w:rsidR="003332D0" w:rsidRPr="00783FDB" w:rsidRDefault="003332D0" w:rsidP="00B52784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14:paraId="08C70551" w14:textId="77777777" w:rsidR="003332D0" w:rsidRPr="00783FDB" w:rsidRDefault="003332D0" w:rsidP="00B52784">
            <w:pPr>
              <w:pStyle w:val="TAC"/>
            </w:pPr>
          </w:p>
        </w:tc>
      </w:tr>
      <w:tr w:rsidR="003332D0" w14:paraId="2492D30C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2EFBD0F7" w14:textId="77777777" w:rsidR="003332D0" w:rsidRPr="00783FDB" w:rsidRDefault="003332D0" w:rsidP="00B52784">
            <w:pPr>
              <w:pStyle w:val="TAC"/>
            </w:pPr>
            <w:r w:rsidRPr="00783FDB">
              <w:t>36 to 38</w:t>
            </w:r>
          </w:p>
        </w:tc>
        <w:tc>
          <w:tcPr>
            <w:tcW w:w="3827" w:type="dxa"/>
            <w:gridSpan w:val="3"/>
          </w:tcPr>
          <w:p w14:paraId="0D8C5D2A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14:paraId="5CDEC808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69ACC873" w14:textId="77777777" w:rsidR="003332D0" w:rsidRPr="00783FDB" w:rsidRDefault="003332D0" w:rsidP="00B52784">
            <w:pPr>
              <w:pStyle w:val="TAC"/>
            </w:pPr>
            <w:r w:rsidRPr="00783FDB">
              <w:t>3 bytes</w:t>
            </w:r>
          </w:p>
        </w:tc>
      </w:tr>
      <w:tr w:rsidR="003332D0" w14:paraId="5E184785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2FB74316" w14:textId="77777777" w:rsidR="003332D0" w:rsidRPr="00783FDB" w:rsidRDefault="003332D0" w:rsidP="00B52784">
            <w:pPr>
              <w:pStyle w:val="TAC"/>
            </w:pPr>
            <w:r w:rsidRPr="00783FDB">
              <w:t>39 to 40</w:t>
            </w:r>
          </w:p>
        </w:tc>
        <w:tc>
          <w:tcPr>
            <w:tcW w:w="3827" w:type="dxa"/>
            <w:gridSpan w:val="3"/>
          </w:tcPr>
          <w:p w14:paraId="249560A9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1A9F9AE" w14:textId="77777777" w:rsidR="003332D0" w:rsidRPr="00783FDB" w:rsidRDefault="003332D0" w:rsidP="00B52784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40DC4A39" w14:textId="77777777" w:rsidR="003332D0" w:rsidRPr="00783FDB" w:rsidRDefault="003332D0" w:rsidP="00B52784">
            <w:pPr>
              <w:pStyle w:val="TAC"/>
            </w:pPr>
            <w:r w:rsidRPr="00783FDB">
              <w:t>2 bytes</w:t>
            </w:r>
          </w:p>
        </w:tc>
      </w:tr>
      <w:tr w:rsidR="003332D0" w14:paraId="79FD7A65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647C98D9" w14:textId="77777777" w:rsidR="003332D0" w:rsidRPr="00783FDB" w:rsidRDefault="003332D0" w:rsidP="00B52784">
            <w:pPr>
              <w:pStyle w:val="TAC"/>
            </w:pPr>
            <w:r w:rsidRPr="00783FDB">
              <w:t>41 to 43</w:t>
            </w:r>
          </w:p>
        </w:tc>
        <w:tc>
          <w:tcPr>
            <w:tcW w:w="3827" w:type="dxa"/>
            <w:gridSpan w:val="3"/>
          </w:tcPr>
          <w:p w14:paraId="1B00AD60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14:paraId="04080EF9" w14:textId="77777777" w:rsidR="003332D0" w:rsidRPr="00783FDB" w:rsidRDefault="003332D0" w:rsidP="00B52784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4332ACB" w14:textId="77777777" w:rsidR="003332D0" w:rsidRPr="00783FDB" w:rsidRDefault="003332D0" w:rsidP="00B52784">
            <w:pPr>
              <w:pStyle w:val="TAC"/>
            </w:pPr>
            <w:r w:rsidRPr="00783FDB">
              <w:t>3 bytes</w:t>
            </w:r>
          </w:p>
        </w:tc>
      </w:tr>
      <w:tr w:rsidR="003332D0" w14:paraId="7AE343BE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0C4D6DEE" w14:textId="77777777" w:rsidR="003332D0" w:rsidRPr="00783FDB" w:rsidRDefault="003332D0" w:rsidP="00B52784">
            <w:pPr>
              <w:pStyle w:val="TAC"/>
            </w:pPr>
            <w:r w:rsidRPr="00783FDB">
              <w:t>44 to 45</w:t>
            </w:r>
          </w:p>
        </w:tc>
        <w:tc>
          <w:tcPr>
            <w:tcW w:w="3827" w:type="dxa"/>
            <w:gridSpan w:val="3"/>
          </w:tcPr>
          <w:p w14:paraId="117EF30B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4E3EAD95" w14:textId="77777777" w:rsidR="003332D0" w:rsidRPr="00783FDB" w:rsidRDefault="003332D0" w:rsidP="00B52784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55961CFF" w14:textId="77777777" w:rsidR="003332D0" w:rsidRPr="00783FDB" w:rsidRDefault="003332D0" w:rsidP="00B52784">
            <w:pPr>
              <w:pStyle w:val="TAC"/>
            </w:pPr>
            <w:r w:rsidRPr="00783FDB">
              <w:t>2 bytes</w:t>
            </w:r>
          </w:p>
        </w:tc>
      </w:tr>
      <w:tr w:rsidR="003332D0" w14:paraId="77629DF7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7BAAB972" w14:textId="77777777" w:rsidR="003332D0" w:rsidRPr="00783FDB" w:rsidRDefault="003332D0" w:rsidP="00B52784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</w:tcPr>
          <w:p w14:paraId="5F993A21" w14:textId="77777777" w:rsidR="003332D0" w:rsidRPr="00783FDB" w:rsidRDefault="003332D0" w:rsidP="00B52784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</w:tcPr>
          <w:p w14:paraId="1457FD9A" w14:textId="77777777" w:rsidR="003332D0" w:rsidRPr="00783FDB" w:rsidRDefault="003332D0" w:rsidP="00B52784">
            <w:pPr>
              <w:pStyle w:val="TAC"/>
            </w:pPr>
          </w:p>
        </w:tc>
        <w:tc>
          <w:tcPr>
            <w:tcW w:w="1518" w:type="dxa"/>
          </w:tcPr>
          <w:p w14:paraId="0EA8A8DB" w14:textId="77777777" w:rsidR="003332D0" w:rsidRPr="00783FDB" w:rsidRDefault="003332D0" w:rsidP="00B52784">
            <w:pPr>
              <w:pStyle w:val="TAC"/>
            </w:pPr>
          </w:p>
        </w:tc>
      </w:tr>
      <w:tr w:rsidR="003332D0" w14:paraId="52903331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1D5306B7" w14:textId="77777777" w:rsidR="003332D0" w:rsidRPr="00783FDB" w:rsidRDefault="003332D0" w:rsidP="00B52784">
            <w:pPr>
              <w:pStyle w:val="TAC"/>
            </w:pPr>
            <w:r w:rsidRPr="00783FDB">
              <w:t>(5n-4) to (5n</w:t>
            </w:r>
            <w:r w:rsidRPr="00783FDB">
              <w:noBreakHyphen/>
              <w:t>2)</w:t>
            </w:r>
          </w:p>
        </w:tc>
        <w:tc>
          <w:tcPr>
            <w:tcW w:w="3827" w:type="dxa"/>
            <w:gridSpan w:val="3"/>
          </w:tcPr>
          <w:p w14:paraId="1535693C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(lowest priority)</w:t>
            </w:r>
          </w:p>
        </w:tc>
        <w:tc>
          <w:tcPr>
            <w:tcW w:w="607" w:type="dxa"/>
            <w:gridSpan w:val="2"/>
          </w:tcPr>
          <w:p w14:paraId="3D12D29A" w14:textId="77777777" w:rsidR="003332D0" w:rsidRPr="00783FDB" w:rsidRDefault="003332D0" w:rsidP="00B52784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6263371" w14:textId="77777777" w:rsidR="003332D0" w:rsidRPr="00783FDB" w:rsidRDefault="003332D0" w:rsidP="00B52784">
            <w:pPr>
              <w:pStyle w:val="TAC"/>
            </w:pPr>
            <w:r w:rsidRPr="00783FDB">
              <w:t>3 bytes</w:t>
            </w:r>
          </w:p>
        </w:tc>
      </w:tr>
      <w:tr w:rsidR="003332D0" w14:paraId="29530E21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60" w:type="dxa"/>
          </w:tcPr>
          <w:p w14:paraId="0108C109" w14:textId="77777777" w:rsidR="003332D0" w:rsidRPr="00783FDB" w:rsidRDefault="003332D0" w:rsidP="00B52784">
            <w:pPr>
              <w:pStyle w:val="TAC"/>
            </w:pPr>
            <w:r w:rsidRPr="00783FDB">
              <w:t>(5n-1) to 5n</w:t>
            </w:r>
          </w:p>
        </w:tc>
        <w:tc>
          <w:tcPr>
            <w:tcW w:w="3827" w:type="dxa"/>
            <w:gridSpan w:val="3"/>
          </w:tcPr>
          <w:p w14:paraId="47E22EC4" w14:textId="77777777" w:rsidR="003332D0" w:rsidRPr="00783FDB" w:rsidRDefault="003332D0" w:rsidP="00B52784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4B28ED65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7C2818F9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bytes</w:t>
            </w:r>
          </w:p>
        </w:tc>
      </w:tr>
    </w:tbl>
    <w:p w14:paraId="7251E39F" w14:textId="77777777" w:rsidR="003332D0" w:rsidRDefault="003332D0" w:rsidP="003332D0">
      <w:pPr>
        <w:pStyle w:val="FP"/>
        <w:rPr>
          <w:lang w:val="fr-FR"/>
        </w:rPr>
      </w:pPr>
    </w:p>
    <w:p w14:paraId="4A965095" w14:textId="77777777" w:rsidR="003332D0" w:rsidRDefault="003332D0" w:rsidP="003332D0">
      <w:pPr>
        <w:pStyle w:val="B1"/>
        <w:spacing w:after="0"/>
        <w:rPr>
          <w:lang w:val="fr-FR"/>
        </w:rPr>
      </w:pPr>
      <w:r>
        <w:rPr>
          <w:lang w:val="fr-FR"/>
        </w:rPr>
        <w:noBreakHyphen/>
      </w:r>
      <w:r>
        <w:rPr>
          <w:lang w:val="fr-FR"/>
        </w:rPr>
        <w:tab/>
        <w:t>PLMN</w:t>
      </w:r>
    </w:p>
    <w:p w14:paraId="039E4DDB" w14:textId="77777777" w:rsidR="003332D0" w:rsidRDefault="003332D0" w:rsidP="003332D0">
      <w:pPr>
        <w:spacing w:after="0"/>
        <w:rPr>
          <w:lang w:val="fr-FR"/>
        </w:rPr>
      </w:pPr>
      <w:r>
        <w:rPr>
          <w:lang w:val="fr-FR"/>
        </w:rPr>
        <w:t>Contents:</w:t>
      </w:r>
    </w:p>
    <w:p w14:paraId="6B1D8959" w14:textId="77777777" w:rsidR="003332D0" w:rsidRDefault="003332D0" w:rsidP="003332D0">
      <w:pPr>
        <w:spacing w:after="0"/>
      </w:pPr>
      <w:r>
        <w:t>-</w:t>
      </w:r>
      <w:r>
        <w:tab/>
        <w:t>Mobile Country Code (MCC) followed by the Mobile Network Code (MNC).</w:t>
      </w:r>
    </w:p>
    <w:p w14:paraId="672AFD69" w14:textId="77777777" w:rsidR="003332D0" w:rsidRDefault="003332D0" w:rsidP="003332D0">
      <w:pPr>
        <w:spacing w:after="0"/>
      </w:pPr>
      <w:r>
        <w:t xml:space="preserve">Coding: </w:t>
      </w:r>
    </w:p>
    <w:p w14:paraId="77489C81" w14:textId="77777777" w:rsidR="003332D0" w:rsidRDefault="003332D0" w:rsidP="003332D0">
      <w:pPr>
        <w:spacing w:after="0"/>
      </w:pPr>
      <w:r>
        <w:t>-</w:t>
      </w:r>
      <w:r>
        <w:tab/>
      </w:r>
      <w:proofErr w:type="gramStart"/>
      <w:r>
        <w:t>according</w:t>
      </w:r>
      <w:proofErr w:type="gramEnd"/>
      <w:r>
        <w:t xml:space="preserve"> to </w:t>
      </w:r>
      <w:r>
        <w:rPr>
          <w:rFonts w:eastAsia="MS Mincho" w:hint="eastAsia"/>
          <w:lang w:eastAsia="ja-JP"/>
        </w:rPr>
        <w:t>TS 24.008</w:t>
      </w:r>
      <w:r>
        <w:t> </w:t>
      </w:r>
      <w:r>
        <w:rPr>
          <w:rFonts w:eastAsia="MS Mincho" w:hint="eastAsia"/>
          <w:lang w:eastAsia="ja-JP"/>
        </w:rPr>
        <w:t>[9]</w:t>
      </w:r>
      <w:r>
        <w:t>.</w:t>
      </w:r>
    </w:p>
    <w:p w14:paraId="37A8E844" w14:textId="77777777" w:rsidR="003332D0" w:rsidRDefault="003332D0" w:rsidP="003332D0">
      <w:pPr>
        <w:pStyle w:val="B1"/>
        <w:spacing w:after="0"/>
      </w:pPr>
      <w:r>
        <w:t>-</w:t>
      </w:r>
      <w:r>
        <w:tab/>
        <w:t>Access Technology Identifier:</w:t>
      </w:r>
    </w:p>
    <w:p w14:paraId="65E345A7" w14:textId="77777777" w:rsidR="003332D0" w:rsidRDefault="003332D0" w:rsidP="003332D0">
      <w:pPr>
        <w:spacing w:after="0"/>
      </w:pPr>
      <w:r>
        <w:t>Coding:</w:t>
      </w:r>
    </w:p>
    <w:p w14:paraId="5AF40669" w14:textId="77777777" w:rsidR="003332D0" w:rsidRDefault="003332D0" w:rsidP="003332D0">
      <w:pPr>
        <w:spacing w:after="0"/>
      </w:pPr>
      <w:r>
        <w:t>-</w:t>
      </w:r>
      <w:r>
        <w:tab/>
        <w:t>2 bytes are used to select the access technology where the meaning of each bit is as follows:</w:t>
      </w:r>
    </w:p>
    <w:p w14:paraId="5EA6D5D1" w14:textId="77777777" w:rsidR="003332D0" w:rsidRDefault="003332D0" w:rsidP="003332D0">
      <w:pPr>
        <w:pStyle w:val="B3"/>
        <w:spacing w:after="0"/>
      </w:pPr>
      <w:r>
        <w:t>-</w:t>
      </w:r>
      <w:r>
        <w:tab/>
      </w:r>
      <w:proofErr w:type="gramStart"/>
      <w:r>
        <w:t>bit</w:t>
      </w:r>
      <w:proofErr w:type="gramEnd"/>
      <w:r>
        <w:t xml:space="preserve"> = 1: access technology selected;</w:t>
      </w:r>
    </w:p>
    <w:p w14:paraId="41658D70" w14:textId="77777777" w:rsidR="003332D0" w:rsidRDefault="003332D0" w:rsidP="003332D0">
      <w:pPr>
        <w:pStyle w:val="B3"/>
      </w:pPr>
      <w:r>
        <w:t>-</w:t>
      </w:r>
      <w:r>
        <w:tab/>
      </w:r>
      <w:proofErr w:type="gramStart"/>
      <w:r>
        <w:t>bit</w:t>
      </w:r>
      <w:proofErr w:type="gramEnd"/>
      <w:r>
        <w:t xml:space="preserve"> = 0: access technology not selected.</w:t>
      </w:r>
    </w:p>
    <w:p w14:paraId="6FEFEBB5" w14:textId="77777777" w:rsidR="003332D0" w:rsidRDefault="003332D0" w:rsidP="003332D0">
      <w:pPr>
        <w:keepNext/>
        <w:keepLines/>
        <w:widowControl w:val="0"/>
      </w:pPr>
      <w:r>
        <w:t>Byte5n-1:</w:t>
      </w:r>
    </w:p>
    <w:p w14:paraId="62327FC7" w14:textId="77777777" w:rsidR="003332D0" w:rsidRDefault="003332D0" w:rsidP="003332D0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332D0" w14:paraId="4399A930" w14:textId="77777777" w:rsidTr="00B52784">
        <w:tblPrEx>
          <w:tblCellMar>
            <w:top w:w="0" w:type="dxa"/>
            <w:bottom w:w="0" w:type="dxa"/>
          </w:tblCellMar>
        </w:tblPrEx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65CED67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60C68C6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6465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6942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D868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AF93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712B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6657F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A209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1880" w14:textId="77777777" w:rsidR="003332D0" w:rsidRDefault="003332D0" w:rsidP="00B52784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332D0" w14:paraId="2E0D1D69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78FC633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577FBF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0A26A4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7961B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A6277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44910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7C144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23C39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14184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F354A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1023DE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3332D0" w14:paraId="181E39C5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482E06D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8C9E4D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5DBBF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FFD53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A4199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778C8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55FCF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D764B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40263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06BC0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267832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3332D0" w14:paraId="5663F3B1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5A9AF78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617FD3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5B1AA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19439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41EA8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CF9A7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654AA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EEB65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5D5621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620372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CF10BF1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3332D0" w14:paraId="17461B7A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5388B0A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DEDF15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4FE44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F4690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6F170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D3325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3E586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D2D88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C9ED8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AAA50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A897B2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del w:id="7" w:author="MTK MTN" w:date="2018-02-20T10:50:00Z">
              <w:r w:rsidDel="003332D0">
                <w:delText>RFU</w:delText>
              </w:r>
            </w:del>
            <w:ins w:id="8" w:author="MTK MTN" w:date="2018-02-20T10:50:00Z">
              <w:r>
                <w:t>NG-RAN</w:t>
              </w:r>
            </w:ins>
          </w:p>
        </w:tc>
      </w:tr>
      <w:tr w:rsidR="003332D0" w14:paraId="3ECD722A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7798D36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CF356E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59F48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0778C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B11C9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A1E24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3BF4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7EB54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FD497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F96BC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7A84E3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E-UTRAN in N</w:t>
            </w:r>
            <w:r w:rsidRPr="009C6689">
              <w:t>B-S1 mode</w:t>
            </w:r>
            <w:r>
              <w:t xml:space="preserve"> (see table below)</w:t>
            </w:r>
          </w:p>
        </w:tc>
      </w:tr>
      <w:tr w:rsidR="003332D0" w14:paraId="2E407541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6AA19B7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4D5CE6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5C9C7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EB408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1800F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EAEAB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23B2B2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F415E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F9B79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0589F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28B1F6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9C6689">
              <w:t>E-UTRAN in WB-S1 mode</w:t>
            </w:r>
            <w:r>
              <w:t xml:space="preserve"> (see table below)</w:t>
            </w:r>
          </w:p>
        </w:tc>
      </w:tr>
      <w:tr w:rsidR="003332D0" w14:paraId="11E23BF0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79DF195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EDC814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57D30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6F4A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2581E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2F5CB8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8D898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E2D71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616FC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0A25F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C5E8A0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E-UTRAN (see table below)</w:t>
            </w:r>
          </w:p>
        </w:tc>
      </w:tr>
      <w:tr w:rsidR="003332D0" w14:paraId="71BC7221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2F22104C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8D81098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4018105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BF6293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1357F5E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C63E415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F31D68B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004EF7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E2239B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CF542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D9B9DF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UTRAN</w:t>
            </w:r>
          </w:p>
        </w:tc>
      </w:tr>
    </w:tbl>
    <w:p w14:paraId="65735F30" w14:textId="77777777" w:rsidR="003332D0" w:rsidRDefault="003332D0" w:rsidP="003332D0">
      <w:pPr>
        <w:pStyle w:val="FP"/>
      </w:pPr>
    </w:p>
    <w:p w14:paraId="16179061" w14:textId="77777777" w:rsidR="003332D0" w:rsidRDefault="003332D0" w:rsidP="003332D0">
      <w:pPr>
        <w:pStyle w:val="TH"/>
        <w:outlineLvl w:val="0"/>
      </w:pPr>
      <w:r>
        <w:lastRenderedPageBreak/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  <w:tblGridChange w:id="9">
          <w:tblGrid>
            <w:gridCol w:w="438"/>
            <w:gridCol w:w="438"/>
            <w:gridCol w:w="438"/>
            <w:gridCol w:w="4783"/>
          </w:tblGrid>
        </w:tblGridChange>
      </w:tblGrid>
      <w:tr w:rsidR="003332D0" w14:paraId="4418221E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210A87D9" w14:textId="77777777" w:rsidR="003332D0" w:rsidRDefault="003332D0" w:rsidP="00B52784">
            <w:pPr>
              <w:pStyle w:val="TAH"/>
            </w:pPr>
            <w:r>
              <w:t>b7</w:t>
            </w:r>
          </w:p>
        </w:tc>
        <w:tc>
          <w:tcPr>
            <w:tcW w:w="438" w:type="dxa"/>
          </w:tcPr>
          <w:p w14:paraId="2C0A428F" w14:textId="77777777" w:rsidR="003332D0" w:rsidRDefault="003332D0" w:rsidP="00B52784">
            <w:pPr>
              <w:pStyle w:val="TAH"/>
            </w:pPr>
            <w:r>
              <w:t>b6</w:t>
            </w:r>
          </w:p>
        </w:tc>
        <w:tc>
          <w:tcPr>
            <w:tcW w:w="438" w:type="dxa"/>
          </w:tcPr>
          <w:p w14:paraId="20A840AB" w14:textId="77777777" w:rsidR="003332D0" w:rsidRPr="00783FDB" w:rsidRDefault="003332D0" w:rsidP="00B52784">
            <w:pPr>
              <w:pStyle w:val="TAH"/>
            </w:pPr>
            <w:r>
              <w:t>b5</w:t>
            </w:r>
          </w:p>
        </w:tc>
        <w:tc>
          <w:tcPr>
            <w:tcW w:w="4783" w:type="dxa"/>
          </w:tcPr>
          <w:p w14:paraId="71C595FE" w14:textId="77777777" w:rsidR="003332D0" w:rsidRPr="00783FDB" w:rsidRDefault="003332D0" w:rsidP="00B52784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3332D0" w14:paraId="36EE49A6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6CE1A1A7" w14:textId="77777777" w:rsidR="003332D0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27036BD2" w14:textId="77777777" w:rsidR="003332D0" w:rsidRDefault="003332D0" w:rsidP="00B52784">
            <w:pPr>
              <w:pStyle w:val="TAC"/>
            </w:pPr>
            <w:commentRangeStart w:id="10"/>
            <w:r>
              <w:t>x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438" w:type="dxa"/>
          </w:tcPr>
          <w:p w14:paraId="494C1D59" w14:textId="77777777" w:rsidR="003332D0" w:rsidRPr="00783FDB" w:rsidRDefault="003332D0" w:rsidP="00B52784">
            <w:pPr>
              <w:pStyle w:val="TAC"/>
            </w:pPr>
            <w:r>
              <w:t>x</w:t>
            </w:r>
          </w:p>
        </w:tc>
        <w:tc>
          <w:tcPr>
            <w:tcW w:w="4783" w:type="dxa"/>
          </w:tcPr>
          <w:p w14:paraId="080EB2CE" w14:textId="77777777" w:rsidR="003332D0" w:rsidRPr="00783FDB" w:rsidRDefault="003332D0" w:rsidP="00B52784">
            <w:pPr>
              <w:pStyle w:val="TAC"/>
              <w:jc w:val="left"/>
            </w:pPr>
            <w:r w:rsidRPr="009C6689">
              <w:t>E-UTRAN not selected</w:t>
            </w:r>
          </w:p>
        </w:tc>
      </w:tr>
      <w:tr w:rsidR="003332D0" w:rsidRPr="00CC54B7" w14:paraId="3FF57A4E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6E8C43B6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160E983A" w14:textId="77777777" w:rsidR="003332D0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48F2AD54" w14:textId="77777777" w:rsidR="003332D0" w:rsidRPr="00783FDB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783" w:type="dxa"/>
          </w:tcPr>
          <w:p w14:paraId="20F05B90" w14:textId="77777777" w:rsidR="003332D0" w:rsidRPr="00783FDB" w:rsidRDefault="003332D0" w:rsidP="00B52784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  <w:tr w:rsidR="003332D0" w14:paraId="13DD87AB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4761D7C1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0F9EE3A7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5D903DA8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019A3485" w14:textId="77777777" w:rsidR="003332D0" w:rsidRPr="00783FDB" w:rsidRDefault="003332D0" w:rsidP="00B52784">
            <w:pPr>
              <w:pStyle w:val="TAC"/>
              <w:jc w:val="left"/>
            </w:pPr>
            <w:r>
              <w:t>E-UTRAN in N</w:t>
            </w:r>
            <w:r w:rsidRPr="009C6689">
              <w:t>B-S1 mode only</w:t>
            </w:r>
          </w:p>
        </w:tc>
      </w:tr>
      <w:tr w:rsidR="003332D0" w14:paraId="36EA85B0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34AA6B30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08DEDB08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88581C8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64D0BCDE" w14:textId="77777777" w:rsidR="003332D0" w:rsidRPr="00783FDB" w:rsidRDefault="003332D0" w:rsidP="00B52784">
            <w:pPr>
              <w:pStyle w:val="TAC"/>
              <w:jc w:val="left"/>
            </w:pPr>
            <w:r w:rsidRPr="009C6689">
              <w:t xml:space="preserve">E-UTRAN in </w:t>
            </w:r>
            <w:r>
              <w:t>W</w:t>
            </w:r>
            <w:r w:rsidRPr="009C6689">
              <w:t>B-S1 mode only</w:t>
            </w:r>
          </w:p>
        </w:tc>
      </w:tr>
      <w:tr w:rsidR="003332D0" w14:paraId="218B35C4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5E178023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469B9854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5A2FB1A5" w14:textId="77777777" w:rsidR="003332D0" w:rsidRPr="00783FDB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783" w:type="dxa"/>
          </w:tcPr>
          <w:p w14:paraId="72BEECB1" w14:textId="77777777" w:rsidR="003332D0" w:rsidRPr="00783FDB" w:rsidRDefault="003332D0" w:rsidP="00B52784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</w:tbl>
    <w:p w14:paraId="749A7698" w14:textId="77777777" w:rsidR="003332D0" w:rsidRDefault="003332D0" w:rsidP="003332D0">
      <w:pPr>
        <w:pStyle w:val="FP"/>
      </w:pPr>
    </w:p>
    <w:p w14:paraId="64C48F9D" w14:textId="77777777" w:rsidR="003332D0" w:rsidRDefault="003332D0" w:rsidP="003332D0">
      <w:r>
        <w:t>Byte 5n:</w:t>
      </w:r>
    </w:p>
    <w:p w14:paraId="63C6778A" w14:textId="77777777" w:rsidR="003332D0" w:rsidRDefault="003332D0" w:rsidP="003332D0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332D0" w14:paraId="7A3BD619" w14:textId="77777777" w:rsidTr="00B52784">
        <w:tblPrEx>
          <w:tblCellMar>
            <w:top w:w="0" w:type="dxa"/>
            <w:bottom w:w="0" w:type="dxa"/>
          </w:tblCellMar>
        </w:tblPrEx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FE4CC7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785ABB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FF7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5C3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82E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628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201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1C5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29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7D6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332D0" w14:paraId="766291BD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649187E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E1858E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176C8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AB9CB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A7BCE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0681A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A96D3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CFA6A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384B8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B72AC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AF0E3D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3332D0" w14:paraId="234BE7E5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3E7DF48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11B867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0324E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AB944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651FE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85E5D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CF4BC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9B4053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FF95F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A299254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DF79A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3332D0" w14:paraId="09240C37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320C144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473E58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3A3DA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5CB51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9C29B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FA3791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326B7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51EAD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AABA1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2B277A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A4ECF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  <w:tr w:rsidR="003332D0" w14:paraId="2B1A1502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46F541D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9EBC73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46A1A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B5977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80381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F4F3B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35BA9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45402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9E7B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FB140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F3BFB07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EC-GSM-IoT (see table below)</w:t>
            </w:r>
          </w:p>
        </w:tc>
      </w:tr>
      <w:tr w:rsidR="003332D0" w14:paraId="7ACB2CA2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22A4C2E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5D69F5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ACA58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55FCD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D26A3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40FE0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5ECBD4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BE6A11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F7F72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D1590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25039E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1xRTT</w:t>
            </w:r>
          </w:p>
        </w:tc>
      </w:tr>
      <w:tr w:rsidR="003332D0" w14:paraId="07108637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5F7C468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DA97BE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026FB5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844E1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B4B24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292E0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9D7BEA0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B8DDAC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1CF40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CAF456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D0C2C68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HRPD</w:t>
            </w:r>
          </w:p>
        </w:tc>
      </w:tr>
      <w:tr w:rsidR="003332D0" w14:paraId="5162E9F4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1FF99AAA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5AF2574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3CA7B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FBB3E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31B89B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83C64F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B5BA0C9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3421ED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0651F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828A62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003806E" w14:textId="77777777" w:rsidR="003332D0" w:rsidRDefault="003332D0" w:rsidP="00B5278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COMPACT</w:t>
            </w:r>
          </w:p>
        </w:tc>
      </w:tr>
      <w:tr w:rsidR="003332D0" w14:paraId="72DDB633" w14:textId="77777777" w:rsidTr="00B52784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851" w:type="dxa"/>
          </w:tcPr>
          <w:p w14:paraId="5AB6285B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937086C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F4AD725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2CA453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CA8BD9F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07F62D1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1FEAE8A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7AA9F7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D74DA8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CB1992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6A0D379" w14:textId="77777777" w:rsidR="003332D0" w:rsidRDefault="003332D0" w:rsidP="00B5278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</w:tbl>
    <w:p w14:paraId="3EA3BC49" w14:textId="77777777" w:rsidR="003332D0" w:rsidRDefault="003332D0" w:rsidP="003332D0">
      <w:pPr>
        <w:pStyle w:val="FP"/>
      </w:pPr>
    </w:p>
    <w:p w14:paraId="2A7B1CCE" w14:textId="77777777" w:rsidR="003332D0" w:rsidRDefault="003332D0" w:rsidP="003332D0">
      <w:pPr>
        <w:pStyle w:val="TH"/>
        <w:outlineLvl w:val="0"/>
      </w:pPr>
      <w:r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  <w:tblGridChange w:id="11">
          <w:tblGrid>
            <w:gridCol w:w="438"/>
            <w:gridCol w:w="438"/>
            <w:gridCol w:w="438"/>
            <w:gridCol w:w="4783"/>
          </w:tblGrid>
        </w:tblGridChange>
      </w:tblGrid>
      <w:tr w:rsidR="003332D0" w14:paraId="769DB221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500CCDF9" w14:textId="77777777" w:rsidR="003332D0" w:rsidRDefault="003332D0" w:rsidP="00B52784">
            <w:pPr>
              <w:pStyle w:val="TAH"/>
            </w:pPr>
            <w:r>
              <w:t>b8</w:t>
            </w:r>
          </w:p>
        </w:tc>
        <w:tc>
          <w:tcPr>
            <w:tcW w:w="438" w:type="dxa"/>
          </w:tcPr>
          <w:p w14:paraId="164699B5" w14:textId="77777777" w:rsidR="003332D0" w:rsidRDefault="003332D0" w:rsidP="00B52784">
            <w:pPr>
              <w:pStyle w:val="TAH"/>
            </w:pPr>
            <w:r>
              <w:t>b4</w:t>
            </w:r>
          </w:p>
        </w:tc>
        <w:tc>
          <w:tcPr>
            <w:tcW w:w="438" w:type="dxa"/>
          </w:tcPr>
          <w:p w14:paraId="2D837CD6" w14:textId="77777777" w:rsidR="003332D0" w:rsidRPr="00783FDB" w:rsidRDefault="003332D0" w:rsidP="00B52784">
            <w:pPr>
              <w:pStyle w:val="TAH"/>
            </w:pPr>
            <w:r>
              <w:t>b3</w:t>
            </w:r>
          </w:p>
        </w:tc>
        <w:tc>
          <w:tcPr>
            <w:tcW w:w="4783" w:type="dxa"/>
          </w:tcPr>
          <w:p w14:paraId="2858ED8B" w14:textId="77777777" w:rsidR="003332D0" w:rsidRPr="00783FDB" w:rsidRDefault="003332D0" w:rsidP="00B52784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3332D0" w14:paraId="588AC10B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1AC78484" w14:textId="77777777" w:rsidR="003332D0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73337E69" w14:textId="77777777" w:rsidR="003332D0" w:rsidRDefault="003332D0" w:rsidP="00B52784">
            <w:pPr>
              <w:pStyle w:val="TAC"/>
            </w:pPr>
            <w:r>
              <w:t>x</w:t>
            </w:r>
          </w:p>
        </w:tc>
        <w:tc>
          <w:tcPr>
            <w:tcW w:w="438" w:type="dxa"/>
          </w:tcPr>
          <w:p w14:paraId="198586C5" w14:textId="77777777" w:rsidR="003332D0" w:rsidRPr="00783FDB" w:rsidRDefault="003332D0" w:rsidP="00B52784">
            <w:pPr>
              <w:pStyle w:val="TAC"/>
            </w:pPr>
            <w:r>
              <w:t>x</w:t>
            </w:r>
          </w:p>
        </w:tc>
        <w:tc>
          <w:tcPr>
            <w:tcW w:w="4783" w:type="dxa"/>
          </w:tcPr>
          <w:p w14:paraId="328FFA86" w14:textId="77777777" w:rsidR="003332D0" w:rsidRPr="00783FDB" w:rsidRDefault="003332D0" w:rsidP="00B52784">
            <w:pPr>
              <w:pStyle w:val="TAC"/>
              <w:jc w:val="left"/>
            </w:pPr>
            <w:r>
              <w:t>GSM and EC-GSM-</w:t>
            </w:r>
            <w:proofErr w:type="spellStart"/>
            <w:r>
              <w:t>IoT</w:t>
            </w:r>
            <w:proofErr w:type="spellEnd"/>
            <w:r w:rsidRPr="009C6689">
              <w:t xml:space="preserve"> not selected</w:t>
            </w:r>
          </w:p>
        </w:tc>
      </w:tr>
      <w:tr w:rsidR="003332D0" w:rsidRPr="00CC54B7" w14:paraId="5563B0A1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5E1C9F15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0B0FCB8A" w14:textId="77777777" w:rsidR="003332D0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7800179D" w14:textId="77777777" w:rsidR="003332D0" w:rsidRPr="00783FDB" w:rsidRDefault="003332D0" w:rsidP="00B52784">
            <w:pPr>
              <w:pStyle w:val="TAC"/>
            </w:pPr>
            <w:r>
              <w:t>0</w:t>
            </w:r>
          </w:p>
        </w:tc>
        <w:tc>
          <w:tcPr>
            <w:tcW w:w="4783" w:type="dxa"/>
          </w:tcPr>
          <w:p w14:paraId="3696E1DD" w14:textId="77777777" w:rsidR="003332D0" w:rsidRPr="00783FDB" w:rsidRDefault="003332D0" w:rsidP="00B52784">
            <w:pPr>
              <w:pStyle w:val="TAC"/>
              <w:jc w:val="left"/>
            </w:pPr>
            <w:r>
              <w:t>GSM and EC-GSM-</w:t>
            </w:r>
            <w:proofErr w:type="spellStart"/>
            <w:r>
              <w:t>IoT</w:t>
            </w:r>
            <w:proofErr w:type="spellEnd"/>
          </w:p>
        </w:tc>
      </w:tr>
      <w:tr w:rsidR="003332D0" w14:paraId="55BCDF22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6C7BE60E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835918F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6A1DF922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1AEB738E" w14:textId="77777777" w:rsidR="003332D0" w:rsidRPr="00783FDB" w:rsidRDefault="003332D0" w:rsidP="00B52784">
            <w:pPr>
              <w:pStyle w:val="TAC"/>
              <w:jc w:val="left"/>
            </w:pPr>
            <w:r>
              <w:t>GSM without EC-GSM-</w:t>
            </w:r>
            <w:proofErr w:type="spellStart"/>
            <w:r>
              <w:t>IoT</w:t>
            </w:r>
            <w:proofErr w:type="spellEnd"/>
          </w:p>
        </w:tc>
      </w:tr>
      <w:tr w:rsidR="003332D0" w14:paraId="0D7CC585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49C8FF4E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3EF73904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2D531496" w14:textId="77777777" w:rsidR="003332D0" w:rsidRDefault="003332D0" w:rsidP="00B527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674998EE" w14:textId="77777777" w:rsidR="003332D0" w:rsidRPr="00783FDB" w:rsidRDefault="003332D0" w:rsidP="00B52784">
            <w:pPr>
              <w:pStyle w:val="TAC"/>
              <w:jc w:val="left"/>
            </w:pPr>
            <w:r>
              <w:t>EC-GSM-</w:t>
            </w:r>
            <w:proofErr w:type="spellStart"/>
            <w:r>
              <w:t>IoT</w:t>
            </w:r>
            <w:proofErr w:type="spellEnd"/>
            <w:r w:rsidRPr="009C6689">
              <w:t xml:space="preserve"> only</w:t>
            </w:r>
          </w:p>
        </w:tc>
      </w:tr>
      <w:tr w:rsidR="003332D0" w14:paraId="4699D9BA" w14:textId="77777777" w:rsidTr="00B5278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dxa"/>
          </w:tcPr>
          <w:p w14:paraId="06B237BE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7E111EE1" w14:textId="77777777" w:rsidR="003332D0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71DA9A0B" w14:textId="77777777" w:rsidR="003332D0" w:rsidRPr="00783FDB" w:rsidRDefault="003332D0" w:rsidP="00B52784">
            <w:pPr>
              <w:pStyle w:val="TAC"/>
            </w:pPr>
            <w:r>
              <w:t>1</w:t>
            </w:r>
          </w:p>
        </w:tc>
        <w:tc>
          <w:tcPr>
            <w:tcW w:w="4783" w:type="dxa"/>
          </w:tcPr>
          <w:p w14:paraId="6A547F05" w14:textId="77777777" w:rsidR="003332D0" w:rsidRPr="00783FDB" w:rsidRDefault="003332D0" w:rsidP="00B52784">
            <w:pPr>
              <w:pStyle w:val="TAC"/>
              <w:jc w:val="left"/>
            </w:pPr>
            <w:r>
              <w:t>GSM and EC-GSM-</w:t>
            </w:r>
            <w:proofErr w:type="spellStart"/>
            <w:r>
              <w:t>IoT</w:t>
            </w:r>
            <w:proofErr w:type="spellEnd"/>
          </w:p>
        </w:tc>
      </w:tr>
    </w:tbl>
    <w:p w14:paraId="17429887" w14:textId="77777777" w:rsidR="003332D0" w:rsidRDefault="003332D0" w:rsidP="003332D0">
      <w:pPr>
        <w:pStyle w:val="FP"/>
      </w:pPr>
    </w:p>
    <w:p w14:paraId="70E2325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SCP(17)000261" w:date="2017-06-09T17:41:00Z" w:initials="HM">
    <w:p w14:paraId="4D1EE488" w14:textId="77777777" w:rsidR="003332D0" w:rsidRDefault="003332D0" w:rsidP="003332D0">
      <w:pPr>
        <w:pStyle w:val="CommentText"/>
      </w:pPr>
      <w:r>
        <w:rPr>
          <w:rStyle w:val="CommentReference"/>
        </w:rPr>
        <w:annotationRef/>
      </w:r>
      <w:proofErr w:type="gramStart"/>
      <w:r>
        <w:t>find</w:t>
      </w:r>
      <w:proofErr w:type="gramEnd"/>
      <w:r>
        <w:t xml:space="preserve"> X value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1EE4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37935" w14:textId="77777777" w:rsidR="00D06D51" w:rsidRDefault="00D06D51">
      <w:r>
        <w:separator/>
      </w:r>
    </w:p>
  </w:endnote>
  <w:endnote w:type="continuationSeparator" w:id="0">
    <w:p w14:paraId="6501B96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23401" w14:textId="77777777" w:rsidR="00D06D51" w:rsidRDefault="00D06D51">
      <w:r>
        <w:separator/>
      </w:r>
    </w:p>
  </w:footnote>
  <w:footnote w:type="continuationSeparator" w:id="0">
    <w:p w14:paraId="2891824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E244A" w14:textId="77777777" w:rsidR="00695808" w:rsidRDefault="00695808">
    <w:r>
      <w:t xml:space="preserve">Page </w:t>
    </w:r>
    <w:r w:rsidR="00523B82">
      <w:fldChar w:fldCharType="begin"/>
    </w:r>
    <w:r w:rsidR="00523B82">
      <w:instrText>PAGE</w:instrText>
    </w:r>
    <w:r w:rsidR="00523B82">
      <w:fldChar w:fldCharType="separate"/>
    </w:r>
    <w:r>
      <w:rPr>
        <w:noProof/>
      </w:rPr>
      <w:t>1</w:t>
    </w:r>
    <w:r w:rsidR="00523B8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ABA7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A82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87C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TN">
    <w15:presenceInfo w15:providerId="None" w15:userId="MTK MT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2D0"/>
    <w:rsid w:val="003609EF"/>
    <w:rsid w:val="0036231A"/>
    <w:rsid w:val="003E1A36"/>
    <w:rsid w:val="00410371"/>
    <w:rsid w:val="004242F1"/>
    <w:rsid w:val="004B75B7"/>
    <w:rsid w:val="0051580D"/>
    <w:rsid w:val="00523B82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EAC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1505"/>
    <o:shapelayout v:ext="edit">
      <o:idmap v:ext="edit" data="1"/>
    </o:shapelayout>
  </w:shapeDefaults>
  <w:decimalSymbol w:val=","/>
  <w:listSeparator w:val=";"/>
  <w14:docId w14:val="0BA4DFAD"/>
  <w15:docId w15:val="{868F30FD-EDEB-4A95-B90D-8D3E9A45E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basedOn w:val="DefaultParagraphFont"/>
    <w:link w:val="B3"/>
    <w:rsid w:val="003332D0"/>
    <w:rPr>
      <w:rFonts w:ascii="Times New Roman" w:hAnsi="Times New Roman"/>
      <w:lang w:val="en-GB" w:eastAsia="en-US"/>
    </w:rPr>
  </w:style>
  <w:style w:type="character" w:customStyle="1" w:styleId="THChar">
    <w:name w:val="TH Char"/>
    <w:basedOn w:val="DefaultParagraphFont"/>
    <w:link w:val="TH"/>
    <w:rsid w:val="003332D0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link w:val="B1"/>
    <w:rsid w:val="003332D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3332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1184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MTK MTN</cp:lastModifiedBy>
  <cp:revision>3</cp:revision>
  <cp:lastPrinted>1899-12-31T22:00:00Z</cp:lastPrinted>
  <dcterms:created xsi:type="dcterms:W3CDTF">2018-02-20T08:52:00Z</dcterms:created>
  <dcterms:modified xsi:type="dcterms:W3CDTF">2018-02-20T08:57:00Z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C6-180018</vt:lpwstr>
  </property>
  <property fmtid="{D5CDD505-2E9C-101B-9397-08002B2CF9AE}" pid="9" name="Spec#">
    <vt:lpwstr>31.102</vt:lpwstr>
  </property>
  <property fmtid="{D5CDD505-2E9C-101B-9397-08002B2CF9AE}" pid="10" name="Cr#">
    <vt:lpwstr>0763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Addition of NG-RAN in EF-PLMNwAct</vt:lpwstr>
  </property>
  <property fmtid="{D5CDD505-2E9C-101B-9397-08002B2CF9AE}" pid="14" name="SourceIfWg">
    <vt:lpwstr>MediaTek / Marko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2018-02-20</vt:lpwstr>
  </property>
  <property fmtid="{D5CDD505-2E9C-101B-9397-08002B2CF9AE}" pid="19" name="Release">
    <vt:lpwstr>Rel-15</vt:lpwstr>
  </property>
</Properties>
</file>